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4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0"/>
      </w:tblGrid>
      <w:tr w:rsidR="00A94D86" w:rsidRPr="00A94D86" w14:paraId="7A4E2D3A" w14:textId="77777777" w:rsidTr="00A94D86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40"/>
            </w:tblGrid>
            <w:tr w:rsidR="00A94D86" w:rsidRPr="00A94D86" w14:paraId="7F6F6BB9" w14:textId="77777777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CC7FE30" w14:textId="07054CAA" w:rsidR="00A94D86" w:rsidRPr="00A94D86" w:rsidRDefault="00A94D86" w:rsidP="005A7B9B">
                  <w:pPr>
                    <w:jc w:val="right"/>
                    <w:rPr>
                      <w:rFonts w:ascii="GHEA Grapalat" w:hAnsi="GHEA Grapalat"/>
                      <w:lang w:val="en-GB" w:eastAsia="en-GB"/>
                    </w:rPr>
                  </w:pPr>
                  <w:r w:rsidRPr="00A94D86">
                    <w:rPr>
                      <w:rFonts w:ascii="Calibri" w:hAnsi="Calibri" w:cs="Calibri"/>
                      <w:lang w:val="en-GB" w:eastAsia="en-GB"/>
                    </w:rPr>
                    <w:t> </w:t>
                  </w:r>
                  <w:r w:rsidR="005A7B9B">
                    <w:rPr>
                      <w:rFonts w:ascii="GHEA Grapalat" w:hAnsi="GHEA Grapalat" w:cs="Calibri"/>
                      <w:b/>
                      <w:lang w:val="hy-AM" w:eastAsia="en-GB"/>
                    </w:rPr>
                    <w:t>ՏԵՂԵԿԱՆՔ ՓՈՓՈԽՎՈՂ ՀՈԴՎԱԾՆԵՐԻ</w:t>
                  </w:r>
                  <w:r w:rsidR="005A7B9B">
                    <w:rPr>
                      <w:rFonts w:ascii="Calibri" w:hAnsi="Calibri" w:cs="Calibri"/>
                      <w:b/>
                      <w:lang w:val="en-GB" w:eastAsia="en-GB"/>
                    </w:rPr>
                    <w:t> </w:t>
                  </w:r>
                </w:p>
              </w:tc>
            </w:tr>
            <w:tr w:rsidR="00A94D86" w:rsidRPr="00A94D86" w14:paraId="22F153CE" w14:textId="77777777">
              <w:trPr>
                <w:tblCellSpacing w:w="0" w:type="dxa"/>
              </w:trPr>
              <w:tc>
                <w:tcPr>
                  <w:tcW w:w="11040" w:type="dxa"/>
                  <w:vAlign w:val="center"/>
                  <w:hideMark/>
                </w:tcPr>
                <w:p w14:paraId="5824CCB1" w14:textId="77777777" w:rsidR="005A7B9B" w:rsidRDefault="005A7B9B" w:rsidP="00A94D86">
                  <w:pPr>
                    <w:spacing w:before="100" w:beforeAutospacing="1" w:after="100" w:afterAutospacing="1"/>
                    <w:jc w:val="center"/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</w:pPr>
                </w:p>
                <w:p w14:paraId="708494CF" w14:textId="428A8BDF" w:rsidR="00A94D86" w:rsidRPr="005A7B9B" w:rsidRDefault="00A94D86" w:rsidP="00A94D86">
                  <w:pPr>
                    <w:spacing w:before="100" w:beforeAutospacing="1" w:after="100" w:afterAutospacing="1"/>
                    <w:jc w:val="center"/>
                    <w:rPr>
                      <w:rFonts w:ascii="GHEA Grapalat" w:hAnsi="GHEA Grapalat"/>
                      <w:lang w:eastAsia="en-GB"/>
                    </w:rPr>
                  </w:pPr>
                  <w:bookmarkStart w:id="0" w:name="_GoBack"/>
                  <w:bookmarkEnd w:id="0"/>
                  <w:r w:rsidRPr="00A94D86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>ՀԱՅԱՍՏԱՆԻ</w:t>
                  </w:r>
                  <w:r w:rsidRPr="005A7B9B">
                    <w:rPr>
                      <w:rFonts w:ascii="GHEA Grapalat" w:hAnsi="GHEA Grapalat"/>
                      <w:b/>
                      <w:bCs/>
                      <w:lang w:eastAsia="en-GB"/>
                    </w:rPr>
                    <w:t xml:space="preserve"> </w:t>
                  </w:r>
                  <w:r w:rsidRPr="00A94D86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>ՀԱՆՐԱՊԵՏՈՒԹՅԱՆ</w:t>
                  </w:r>
                </w:p>
                <w:p w14:paraId="294DCC1A" w14:textId="77777777" w:rsidR="00A94D86" w:rsidRPr="005A7B9B" w:rsidRDefault="00A94D86" w:rsidP="00A94D86">
                  <w:pPr>
                    <w:spacing w:before="100" w:beforeAutospacing="1" w:after="100" w:afterAutospacing="1"/>
                    <w:jc w:val="center"/>
                    <w:rPr>
                      <w:rFonts w:ascii="GHEA Grapalat" w:hAnsi="GHEA Grapalat"/>
                      <w:lang w:eastAsia="en-GB"/>
                    </w:rPr>
                  </w:pPr>
                  <w:r w:rsidRPr="00A94D86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>Օ</w:t>
                  </w:r>
                  <w:r w:rsidRPr="005A7B9B">
                    <w:rPr>
                      <w:rFonts w:ascii="GHEA Grapalat" w:hAnsi="GHEA Grapalat"/>
                      <w:b/>
                      <w:bCs/>
                      <w:lang w:eastAsia="en-GB"/>
                    </w:rPr>
                    <w:t xml:space="preserve"> </w:t>
                  </w:r>
                  <w:r w:rsidRPr="00A94D86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>Ր</w:t>
                  </w:r>
                  <w:r w:rsidRPr="005A7B9B">
                    <w:rPr>
                      <w:rFonts w:ascii="GHEA Grapalat" w:hAnsi="GHEA Grapalat"/>
                      <w:b/>
                      <w:bCs/>
                      <w:lang w:eastAsia="en-GB"/>
                    </w:rPr>
                    <w:t xml:space="preserve"> </w:t>
                  </w:r>
                  <w:r w:rsidRPr="00A94D86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>Ե</w:t>
                  </w:r>
                  <w:r w:rsidRPr="005A7B9B">
                    <w:rPr>
                      <w:rFonts w:ascii="GHEA Grapalat" w:hAnsi="GHEA Grapalat"/>
                      <w:b/>
                      <w:bCs/>
                      <w:lang w:eastAsia="en-GB"/>
                    </w:rPr>
                    <w:t xml:space="preserve"> </w:t>
                  </w:r>
                  <w:r w:rsidRPr="00A94D86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>Ն</w:t>
                  </w:r>
                  <w:r w:rsidRPr="005A7B9B">
                    <w:rPr>
                      <w:rFonts w:ascii="GHEA Grapalat" w:hAnsi="GHEA Grapalat"/>
                      <w:b/>
                      <w:bCs/>
                      <w:lang w:eastAsia="en-GB"/>
                    </w:rPr>
                    <w:t xml:space="preserve"> </w:t>
                  </w:r>
                  <w:r w:rsidRPr="00A94D86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>Ք</w:t>
                  </w:r>
                  <w:r w:rsidRPr="005A7B9B">
                    <w:rPr>
                      <w:rFonts w:ascii="GHEA Grapalat" w:hAnsi="GHEA Grapalat"/>
                      <w:b/>
                      <w:bCs/>
                      <w:lang w:eastAsia="en-GB"/>
                    </w:rPr>
                    <w:t xml:space="preserve"> </w:t>
                  </w:r>
                  <w:r w:rsidRPr="00A94D86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>Ը</w:t>
                  </w:r>
                </w:p>
                <w:p w14:paraId="289BC183" w14:textId="77777777" w:rsidR="00A94D86" w:rsidRPr="005A7B9B" w:rsidRDefault="00A94D86" w:rsidP="00A94D86">
                  <w:pPr>
                    <w:spacing w:before="100" w:beforeAutospacing="1" w:after="100" w:afterAutospacing="1"/>
                    <w:jc w:val="right"/>
                    <w:rPr>
                      <w:rFonts w:ascii="GHEA Grapalat" w:hAnsi="GHEA Grapalat"/>
                      <w:lang w:eastAsia="en-GB"/>
                    </w:rPr>
                  </w:pPr>
                  <w:r w:rsidRPr="00A94D86">
                    <w:rPr>
                      <w:rFonts w:ascii="GHEA Grapalat" w:hAnsi="GHEA Grapalat"/>
                      <w:lang w:val="en-GB" w:eastAsia="en-GB"/>
                    </w:rPr>
                    <w:t>Ընդունված</w:t>
                  </w:r>
                  <w:r w:rsidRPr="005A7B9B">
                    <w:rPr>
                      <w:rFonts w:ascii="GHEA Grapalat" w:hAnsi="GHEA Grapalat"/>
                      <w:lang w:eastAsia="en-GB"/>
                    </w:rPr>
                    <w:t xml:space="preserve"> </w:t>
                  </w:r>
                  <w:r w:rsidRPr="00A94D86">
                    <w:rPr>
                      <w:rFonts w:ascii="GHEA Grapalat" w:hAnsi="GHEA Grapalat"/>
                      <w:lang w:val="en-GB" w:eastAsia="en-GB"/>
                    </w:rPr>
                    <w:t>է</w:t>
                  </w:r>
                  <w:r w:rsidRPr="005A7B9B">
                    <w:rPr>
                      <w:rFonts w:ascii="GHEA Grapalat" w:hAnsi="GHEA Grapalat"/>
                      <w:lang w:eastAsia="en-GB"/>
                    </w:rPr>
                    <w:t xml:space="preserve"> 2001 </w:t>
                  </w:r>
                  <w:r w:rsidRPr="00A94D86">
                    <w:rPr>
                      <w:rFonts w:ascii="GHEA Grapalat" w:hAnsi="GHEA Grapalat"/>
                      <w:lang w:val="en-GB" w:eastAsia="en-GB"/>
                    </w:rPr>
                    <w:t>թվականի</w:t>
                  </w:r>
                  <w:r w:rsidRPr="005A7B9B">
                    <w:rPr>
                      <w:rFonts w:ascii="GHEA Grapalat" w:hAnsi="GHEA Grapalat"/>
                      <w:lang w:eastAsia="en-GB"/>
                    </w:rPr>
                    <w:t xml:space="preserve"> </w:t>
                  </w:r>
                  <w:r w:rsidRPr="00A94D86">
                    <w:rPr>
                      <w:rFonts w:ascii="GHEA Grapalat" w:hAnsi="GHEA Grapalat"/>
                      <w:lang w:val="en-GB" w:eastAsia="en-GB"/>
                    </w:rPr>
                    <w:t>մայիսի</w:t>
                  </w:r>
                  <w:r w:rsidRPr="005A7B9B">
                    <w:rPr>
                      <w:rFonts w:ascii="GHEA Grapalat" w:hAnsi="GHEA Grapalat"/>
                      <w:lang w:eastAsia="en-GB"/>
                    </w:rPr>
                    <w:t xml:space="preserve"> 30-</w:t>
                  </w:r>
                  <w:r w:rsidRPr="00A94D86">
                    <w:rPr>
                      <w:rFonts w:ascii="GHEA Grapalat" w:hAnsi="GHEA Grapalat"/>
                      <w:lang w:val="en-GB" w:eastAsia="en-GB"/>
                    </w:rPr>
                    <w:t>ին</w:t>
                  </w:r>
                </w:p>
                <w:p w14:paraId="7A5B7DAD" w14:textId="77777777" w:rsidR="00A94D86" w:rsidRPr="005A7B9B" w:rsidRDefault="00A94D86" w:rsidP="00A94D86">
                  <w:pPr>
                    <w:spacing w:before="100" w:beforeAutospacing="1" w:after="100" w:afterAutospacing="1"/>
                    <w:jc w:val="center"/>
                    <w:rPr>
                      <w:rFonts w:ascii="GHEA Grapalat" w:hAnsi="GHEA Grapalat"/>
                      <w:lang w:eastAsia="en-GB"/>
                    </w:rPr>
                  </w:pPr>
                  <w:r w:rsidRPr="00A94D86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>ԼԻՑԵՆԶԱՎՈՐՄԱՆ</w:t>
                  </w:r>
                  <w:r w:rsidRPr="005A7B9B">
                    <w:rPr>
                      <w:rFonts w:ascii="GHEA Grapalat" w:hAnsi="GHEA Grapalat"/>
                      <w:b/>
                      <w:bCs/>
                      <w:lang w:eastAsia="en-GB"/>
                    </w:rPr>
                    <w:t xml:space="preserve"> </w:t>
                  </w:r>
                  <w:r w:rsidRPr="00A94D86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>ՄԱՍԻՆ</w:t>
                  </w:r>
                </w:p>
              </w:tc>
            </w:tr>
          </w:tbl>
          <w:p w14:paraId="1F28C65A" w14:textId="77777777" w:rsidR="00A94D86" w:rsidRPr="005A7B9B" w:rsidRDefault="00A94D86" w:rsidP="00A94D86">
            <w:pPr>
              <w:rPr>
                <w:rFonts w:ascii="GHEA Grapalat" w:hAnsi="GHEA Grapalat"/>
                <w:color w:val="000000"/>
                <w:lang w:eastAsia="en-GB"/>
              </w:rPr>
            </w:pPr>
          </w:p>
        </w:tc>
      </w:tr>
    </w:tbl>
    <w:p w14:paraId="539928FB" w14:textId="6CB9C9DA" w:rsidR="004079AC" w:rsidRPr="005A7B9B" w:rsidRDefault="004079AC" w:rsidP="00857C96">
      <w:pPr>
        <w:jc w:val="center"/>
        <w:outlineLvl w:val="2"/>
        <w:rPr>
          <w:b/>
          <w:bCs/>
          <w:color w:val="000000"/>
        </w:rPr>
      </w:pPr>
    </w:p>
    <w:p w14:paraId="35C6022C" w14:textId="77777777" w:rsidR="004079AC" w:rsidRPr="000737AF" w:rsidRDefault="004079AC" w:rsidP="000737AF">
      <w:pPr>
        <w:spacing w:line="276" w:lineRule="auto"/>
        <w:jc w:val="both"/>
        <w:outlineLvl w:val="2"/>
        <w:rPr>
          <w:rFonts w:ascii="GHEA Grapalat" w:hAnsi="GHEA Grapalat"/>
          <w:b/>
          <w:bCs/>
          <w:color w:val="000000"/>
          <w:lang w:val="af-ZA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0737AF" w:rsidRPr="000737AF" w14:paraId="621E5F3D" w14:textId="77777777" w:rsidTr="000737AF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3E98920F" w14:textId="77777777" w:rsidR="000737AF" w:rsidRPr="000737AF" w:rsidRDefault="000737AF" w:rsidP="000737AF">
            <w:pPr>
              <w:spacing w:before="100" w:beforeAutospacing="1" w:after="100" w:afterAutospacing="1" w:line="276" w:lineRule="auto"/>
              <w:jc w:val="both"/>
              <w:rPr>
                <w:rFonts w:ascii="GHEA Grapalat" w:hAnsi="GHEA Grapalat"/>
                <w:color w:val="000000"/>
                <w:lang w:val="en-GB" w:eastAsia="en-GB"/>
              </w:rPr>
            </w:pPr>
            <w:r w:rsidRPr="000737AF">
              <w:rPr>
                <w:rFonts w:ascii="GHEA Grapalat" w:hAnsi="GHEA Grapalat"/>
                <w:b/>
                <w:bCs/>
                <w:color w:val="000000"/>
                <w:lang w:val="en-GB" w:eastAsia="en-GB"/>
              </w:rPr>
              <w:t>Հոդված 34.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E2810ED" w14:textId="77777777" w:rsidR="000737AF" w:rsidRPr="000737AF" w:rsidRDefault="000737AF" w:rsidP="000737AF">
            <w:pPr>
              <w:spacing w:line="276" w:lineRule="auto"/>
              <w:jc w:val="both"/>
              <w:rPr>
                <w:rFonts w:ascii="GHEA Grapalat" w:hAnsi="GHEA Grapalat"/>
                <w:color w:val="000000"/>
                <w:lang w:val="en-GB" w:eastAsia="en-GB"/>
              </w:rPr>
            </w:pPr>
            <w:r w:rsidRPr="000737AF">
              <w:rPr>
                <w:rFonts w:ascii="GHEA Grapalat" w:hAnsi="GHEA Grapalat"/>
                <w:b/>
                <w:bCs/>
                <w:color w:val="000000"/>
                <w:lang w:val="en-GB" w:eastAsia="en-GB"/>
              </w:rPr>
              <w:t>Լիցենզիայի գործողության կասեցումը</w:t>
            </w:r>
          </w:p>
        </w:tc>
      </w:tr>
    </w:tbl>
    <w:p w14:paraId="42388CD7" w14:textId="77777777" w:rsidR="000737AF" w:rsidRPr="000737AF" w:rsidRDefault="000737AF" w:rsidP="000737AF">
      <w:pPr>
        <w:spacing w:line="276" w:lineRule="auto"/>
        <w:jc w:val="both"/>
        <w:rPr>
          <w:rFonts w:ascii="GHEA Grapalat" w:hAnsi="GHEA Grapalat"/>
          <w:lang w:val="en-GB" w:eastAsia="en-GB"/>
        </w:rPr>
      </w:pPr>
      <w:r w:rsidRPr="000737AF">
        <w:rPr>
          <w:rFonts w:ascii="GHEA Grapalat" w:hAnsi="GHEA Grapalat"/>
          <w:color w:val="000000"/>
          <w:lang w:val="en-GB" w:eastAsia="en-GB"/>
        </w:rPr>
        <w:br/>
      </w:r>
    </w:p>
    <w:p w14:paraId="0E7FDA3E" w14:textId="77777777" w:rsidR="000737AF" w:rsidRPr="000737AF" w:rsidRDefault="000737AF" w:rsidP="000737AF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0737AF">
        <w:rPr>
          <w:rFonts w:ascii="GHEA Grapalat" w:hAnsi="GHEA Grapalat"/>
          <w:color w:val="000000"/>
          <w:lang w:val="en-GB" w:eastAsia="en-GB"/>
        </w:rPr>
        <w:t>1. Լիցենզիայի գործողության կասեցումը որոշակի ժամկետով կամ որոշակի պայմաններով լիցենզավորված անձին լիցենզավորման ենթակա գործունեությունը կամ այդ գործունեության առանձին գործառույթները կամ լիցենզիայով վերապահված առանձին գործողություններն իրականացնելու իրավունքից ժամանակավորապես զրկումն է:</w:t>
      </w:r>
    </w:p>
    <w:p w14:paraId="59E43099" w14:textId="77777777" w:rsidR="000737AF" w:rsidRPr="000737AF" w:rsidRDefault="000737AF" w:rsidP="000737AF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0737AF">
        <w:rPr>
          <w:rFonts w:ascii="GHEA Grapalat" w:hAnsi="GHEA Grapalat"/>
          <w:color w:val="000000"/>
          <w:lang w:val="en-GB" w:eastAsia="en-GB"/>
        </w:rPr>
        <w:t>2.</w:t>
      </w:r>
      <w:r w:rsidRPr="000737AF">
        <w:rPr>
          <w:rFonts w:ascii="Calibri" w:hAnsi="Calibri" w:cs="Calibri"/>
          <w:color w:val="000000"/>
          <w:lang w:val="en-GB" w:eastAsia="en-GB"/>
        </w:rPr>
        <w:t> </w:t>
      </w:r>
      <w:r w:rsidRPr="000737AF">
        <w:rPr>
          <w:rFonts w:ascii="GHEA Grapalat" w:hAnsi="GHEA Grapalat"/>
          <w:color w:val="000000"/>
          <w:lang w:val="en-GB" w:eastAsia="en-GB"/>
        </w:rPr>
        <w:t xml:space="preserve"> </w:t>
      </w:r>
      <w:r w:rsidRPr="000737AF">
        <w:rPr>
          <w:rFonts w:ascii="GHEA Grapalat" w:hAnsi="GHEA Grapalat" w:cs="GHEA Grapalat"/>
          <w:color w:val="000000"/>
          <w:lang w:val="en-GB" w:eastAsia="en-GB"/>
        </w:rPr>
        <w:t>Լիցենզիայի</w:t>
      </w:r>
      <w:r w:rsidRPr="000737AF">
        <w:rPr>
          <w:rFonts w:ascii="GHEA Grapalat" w:hAnsi="GHEA Grapalat"/>
          <w:color w:val="000000"/>
          <w:lang w:val="en-GB" w:eastAsia="en-GB"/>
        </w:rPr>
        <w:t xml:space="preserve"> </w:t>
      </w:r>
      <w:r w:rsidRPr="000737AF">
        <w:rPr>
          <w:rFonts w:ascii="GHEA Grapalat" w:hAnsi="GHEA Grapalat" w:cs="GHEA Grapalat"/>
          <w:color w:val="000000"/>
          <w:lang w:val="en-GB" w:eastAsia="en-GB"/>
        </w:rPr>
        <w:t>գործողության</w:t>
      </w:r>
      <w:r w:rsidRPr="000737AF">
        <w:rPr>
          <w:rFonts w:ascii="GHEA Grapalat" w:hAnsi="GHEA Grapalat"/>
          <w:color w:val="000000"/>
          <w:lang w:val="en-GB" w:eastAsia="en-GB"/>
        </w:rPr>
        <w:t xml:space="preserve"> </w:t>
      </w:r>
      <w:r w:rsidRPr="000737AF">
        <w:rPr>
          <w:rFonts w:ascii="GHEA Grapalat" w:hAnsi="GHEA Grapalat" w:cs="GHEA Grapalat"/>
          <w:color w:val="000000"/>
          <w:lang w:val="en-GB" w:eastAsia="en-GB"/>
        </w:rPr>
        <w:t>կասեցման</w:t>
      </w:r>
      <w:r w:rsidRPr="000737AF">
        <w:rPr>
          <w:rFonts w:ascii="GHEA Grapalat" w:hAnsi="GHEA Grapalat"/>
          <w:color w:val="000000"/>
          <w:lang w:val="en-GB" w:eastAsia="en-GB"/>
        </w:rPr>
        <w:t xml:space="preserve"> </w:t>
      </w:r>
      <w:r w:rsidRPr="000737AF">
        <w:rPr>
          <w:rFonts w:ascii="GHEA Grapalat" w:hAnsi="GHEA Grapalat" w:cs="GHEA Grapalat"/>
          <w:color w:val="000000"/>
          <w:lang w:val="en-GB" w:eastAsia="en-GB"/>
        </w:rPr>
        <w:t>ընթացքում</w:t>
      </w:r>
      <w:r w:rsidRPr="000737AF">
        <w:rPr>
          <w:rFonts w:ascii="GHEA Grapalat" w:hAnsi="GHEA Grapalat"/>
          <w:color w:val="000000"/>
          <w:lang w:val="en-GB" w:eastAsia="en-GB"/>
        </w:rPr>
        <w:t xml:space="preserve"> </w:t>
      </w:r>
      <w:r w:rsidRPr="000737AF">
        <w:rPr>
          <w:rFonts w:ascii="GHEA Grapalat" w:hAnsi="GHEA Grapalat" w:cs="GHEA Grapalat"/>
          <w:color w:val="000000"/>
          <w:lang w:val="en-GB" w:eastAsia="en-GB"/>
        </w:rPr>
        <w:t>լիցենզավորված</w:t>
      </w:r>
      <w:r w:rsidRPr="000737AF">
        <w:rPr>
          <w:rFonts w:ascii="GHEA Grapalat" w:hAnsi="GHEA Grapalat"/>
          <w:color w:val="000000"/>
          <w:lang w:val="en-GB" w:eastAsia="en-GB"/>
        </w:rPr>
        <w:t xml:space="preserve"> </w:t>
      </w:r>
      <w:r w:rsidRPr="000737AF">
        <w:rPr>
          <w:rFonts w:ascii="GHEA Grapalat" w:hAnsi="GHEA Grapalat" w:cs="GHEA Grapalat"/>
          <w:color w:val="000000"/>
          <w:lang w:val="en-GB" w:eastAsia="en-GB"/>
        </w:rPr>
        <w:t>ան</w:t>
      </w:r>
      <w:r w:rsidRPr="000737AF">
        <w:rPr>
          <w:rFonts w:ascii="GHEA Grapalat" w:hAnsi="GHEA Grapalat"/>
          <w:color w:val="000000"/>
          <w:lang w:val="en-GB" w:eastAsia="en-GB"/>
        </w:rPr>
        <w:t>ձն իրավունք չունի իրականացնել կասեցման որոշմամբ սահմանված գործունեություն, գործառույթ կամ գործողություն, բացառությամբ նրանց, որոնք ուղղված են լիցենզիայի գործողության կասեցման պատճառները վերացնելուն, ինչպես նաև կասեցման մասին որոշմամբ նախատեսված անհետաձգելի միջոցառումներն իրականացնելուն:</w:t>
      </w:r>
    </w:p>
    <w:p w14:paraId="222940A4" w14:textId="77777777" w:rsidR="000737AF" w:rsidRPr="000737AF" w:rsidRDefault="000737AF" w:rsidP="000737AF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0737AF">
        <w:rPr>
          <w:rFonts w:ascii="GHEA Grapalat" w:hAnsi="GHEA Grapalat"/>
          <w:color w:val="000000"/>
          <w:lang w:val="en-GB" w:eastAsia="en-GB"/>
        </w:rPr>
        <w:t>3. Լիցենզիայի գործողության կասեցման ընթացքում լիցենզավորված անձի կողմից սույն հոդվածի երկրորդ մասով արգելված գործունեության, գործառույթի կամ գործողության իրականացումը համարվում է առանց լիցենզիայի լիցենզավորման ենթակա գործունեության իրականացում և առաջացնում է օրենքով նախատեսված համապատասխան պատասխանատվություն:</w:t>
      </w:r>
    </w:p>
    <w:p w14:paraId="23A18C00" w14:textId="77777777" w:rsidR="000737AF" w:rsidRPr="000737AF" w:rsidRDefault="000737AF" w:rsidP="000737AF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0737AF">
        <w:rPr>
          <w:rFonts w:ascii="GHEA Grapalat" w:hAnsi="GHEA Grapalat"/>
          <w:color w:val="000000"/>
          <w:lang w:val="en-GB" w:eastAsia="en-GB"/>
        </w:rPr>
        <w:t>4. Լիցենզիայի գործողությունը կասեցնելու որոշմամբ պետք է հստակ սահմանվեն կասեցվող գործողությունը, գործառույթը կամ գործողությունները, ինչպես նաև կասեցման պատճառները, իրավական հիմքերը և ժամկետները:</w:t>
      </w:r>
    </w:p>
    <w:p w14:paraId="0784AD3A" w14:textId="77777777" w:rsidR="000737AF" w:rsidRPr="000737AF" w:rsidRDefault="000737AF" w:rsidP="000737AF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0737AF">
        <w:rPr>
          <w:rFonts w:ascii="GHEA Grapalat" w:hAnsi="GHEA Grapalat"/>
          <w:color w:val="000000"/>
          <w:lang w:val="en-GB" w:eastAsia="en-GB"/>
        </w:rPr>
        <w:t>Եթե, խախտման բնույթից ելնելով, դրանք կամ դրանց հետևանքները հնարավոր է վերացնել լիցենզավորված անձին լիցենզավորման ենթակա գործունեության առանձին գործառույթները կամ լիցենզիայով վերապահված առանձին գործողություններն իրականացնելու իրավունքից ժամանակավորապես զրկելու միջոցով, ապա այդ դեպքերում լիցենզիայի ողջ գործողության կասեցում չի կիրառվում:</w:t>
      </w:r>
    </w:p>
    <w:p w14:paraId="07F639A7" w14:textId="77777777" w:rsidR="000737AF" w:rsidRPr="000737AF" w:rsidRDefault="000737AF" w:rsidP="000737AF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0737AF">
        <w:rPr>
          <w:rFonts w:ascii="GHEA Grapalat" w:hAnsi="GHEA Grapalat"/>
          <w:color w:val="000000"/>
          <w:lang w:val="en-GB" w:eastAsia="en-GB"/>
        </w:rPr>
        <w:lastRenderedPageBreak/>
        <w:t>Եթե լիցենզիայի գործողության կասեցման հետևանքով ուղղակի վնաս կհասցվի պետական և հասարակական անվտանգությանը, հասարակական կարգին, հանրության առողջությանն ու բարքերին, այլոց իրավունքներին և ազատություններին, պատվին ու բարի համբավին, ապա լիցենզիայի գործողությունը կասեցնելու մասին որոշմամբ պետք է նախատեսվեն լիցենզավորված անձի կողմից լիցենզավորման ենթակա գործունեությունը կասեցնելու հետևանքով երրորդ անձանց շահերի պաշտպանության երաշխիքները և դրա հետևանքով նրանց պատճառված վնասների հատուցման կարգը կամ հետևանքների վերացման ժամկետը:</w:t>
      </w:r>
    </w:p>
    <w:p w14:paraId="0C0E7C42" w14:textId="77777777" w:rsidR="000737AF" w:rsidRPr="000737AF" w:rsidRDefault="000737AF" w:rsidP="000737AF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0737AF">
        <w:rPr>
          <w:rFonts w:ascii="GHEA Grapalat" w:hAnsi="GHEA Grapalat"/>
          <w:color w:val="000000"/>
          <w:lang w:val="en-GB" w:eastAsia="en-GB"/>
        </w:rPr>
        <w:t>Սույն հոդվածով նախատեսված դրույթները չպարունակող լիցենզիայի գործողությունը կասեցնելու մասին որոշումներն անվավեր են:</w:t>
      </w:r>
    </w:p>
    <w:p w14:paraId="22C1B97C" w14:textId="77777777" w:rsidR="000737AF" w:rsidRPr="000737AF" w:rsidRDefault="000737AF" w:rsidP="000737AF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0737AF">
        <w:rPr>
          <w:rFonts w:ascii="GHEA Grapalat" w:hAnsi="GHEA Grapalat"/>
          <w:color w:val="000000"/>
          <w:lang w:val="en-GB" w:eastAsia="en-GB"/>
        </w:rPr>
        <w:t>5. Եթե լիցենզիայի գործողությունը կասեցվել է սույն օրենքով նախատեսված մեկից ավելի հիմքերով, ապա կասեցման որոշում է կայացվում յուրաքանչյուր հիմքով:</w:t>
      </w:r>
    </w:p>
    <w:p w14:paraId="7CF584CA" w14:textId="77777777" w:rsidR="000737AF" w:rsidRPr="000737AF" w:rsidRDefault="000737AF" w:rsidP="000737AF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0737AF">
        <w:rPr>
          <w:rFonts w:ascii="GHEA Grapalat" w:hAnsi="GHEA Grapalat"/>
          <w:color w:val="000000"/>
          <w:lang w:val="en-GB" w:eastAsia="en-GB"/>
        </w:rPr>
        <w:t>6. Լիցենզիայի գործողությունը կասեցված է համարվում այդ մասին լիցենզավորող մարմնի որոշումը լիցենզավորված անձին պատշաճ հանձնելու կամ նրա մոտ մուտքագրվելու օրվանը հաջորդող օրվանից, եթե լիցենզիայի գործողությունը կասեցնելու մասին որոշմամբ կամ օրենքով ավելի ուշ ժամկետ նախատեսված չէ:</w:t>
      </w:r>
    </w:p>
    <w:p w14:paraId="71F422CE" w14:textId="77777777" w:rsidR="000737AF" w:rsidRPr="000737AF" w:rsidRDefault="000737AF" w:rsidP="000737AF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0737AF">
        <w:rPr>
          <w:rFonts w:ascii="GHEA Grapalat" w:hAnsi="GHEA Grapalat"/>
          <w:color w:val="000000"/>
          <w:lang w:val="en-GB" w:eastAsia="en-GB"/>
        </w:rPr>
        <w:t>7. Լիցենզիայի գործողության կասեցումը վերացված է համարվում կասեցման ժամկետը լրանալու օրվանը հաջորդող օրվանից: Եթե լիցենզիայի գործողության կասեցման ժամկետը սահմանվել է մինչև խախտման պատճառի վերացումը, ապա լիցենզիայի գործողության կասեցումը վերացված է համարվում լիցենզավորված անձի` խախտումները վերացնելու մասին հայտարարությունը (համապատասխան հիմնավորող փաստաթղթերով) լիցենզավորող մարմնում մուտքագրվելու օրվանը հաջորդող հինգերորդ օրը, եթե այդ ժամկետում լիցենզավորող մարմինն այլ որոշում չի կայացնում կամ այլ ավելի կարճ ժամկետ չի սահմանում և դրա մասին պատշաճ ձևով լիցենզավորված անձին չի հայտնում:</w:t>
      </w:r>
    </w:p>
    <w:p w14:paraId="3DE8288E" w14:textId="77777777" w:rsidR="000737AF" w:rsidRPr="000737AF" w:rsidRDefault="000737AF" w:rsidP="000737AF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0737AF">
        <w:rPr>
          <w:rFonts w:ascii="GHEA Grapalat" w:hAnsi="GHEA Grapalat"/>
          <w:color w:val="000000"/>
          <w:lang w:val="en-GB" w:eastAsia="en-GB"/>
        </w:rPr>
        <w:t>Սույն օրենքի 36-րդ հոդվածի առաջին մասի 11-րդ կետով նախատեսված դեպքում լիցենզիայի գործողության կասեցումը վերացած է համարվում լիցենզիայի տարեկան պետական տուրքերի, ինչպես նաև դրանց` վճարումը ուշացնելու համար օրենքով սահմանված տույժերի գումարների գծով պարտավորությունները կատարելու օրվան հաջորդող օրվանից:</w:t>
      </w:r>
    </w:p>
    <w:p w14:paraId="0E68A2D6" w14:textId="678BFB98" w:rsidR="000737AF" w:rsidRDefault="000737AF" w:rsidP="000737AF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0737AF">
        <w:rPr>
          <w:rFonts w:ascii="GHEA Grapalat" w:hAnsi="GHEA Grapalat"/>
          <w:color w:val="000000"/>
          <w:lang w:val="en-GB" w:eastAsia="en-GB"/>
        </w:rPr>
        <w:t xml:space="preserve">8. Սույն օրենքով նախատեսված` լիցենզիայի գործողության կասեցման վերաբերյալ բոլոր դրույթները չեն տարածվում </w:t>
      </w:r>
      <w:del w:id="1" w:author="user" w:date="2025-03-10T18:10:00Z">
        <w:r w:rsidRPr="000737AF" w:rsidDel="000737AF">
          <w:rPr>
            <w:rFonts w:ascii="GHEA Grapalat" w:hAnsi="GHEA Grapalat"/>
            <w:color w:val="000000"/>
            <w:lang w:val="en-GB" w:eastAsia="en-GB"/>
          </w:rPr>
          <w:delText xml:space="preserve">բարձրագույն մասնագիտական (բակալավր, մագիստրոս) </w:delText>
        </w:r>
      </w:del>
      <w:ins w:id="2" w:author="user" w:date="2025-03-10T18:10:00Z">
        <w:r w:rsidRPr="00857C96">
          <w:rPr>
            <w:rFonts w:ascii="GHEA Grapalat" w:hAnsi="GHEA Grapalat"/>
            <w:color w:val="000000"/>
          </w:rPr>
          <w:t>բարձրագույն</w:t>
        </w:r>
        <w:r w:rsidRPr="00C22B60">
          <w:rPr>
            <w:rFonts w:ascii="GHEA Grapalat" w:hAnsi="GHEA Grapalat"/>
            <w:color w:val="000000"/>
            <w:lang w:val="af-ZA"/>
          </w:rPr>
          <w:t xml:space="preserve"> </w:t>
        </w:r>
        <w:r w:rsidRPr="00857C96">
          <w:rPr>
            <w:rFonts w:ascii="GHEA Grapalat" w:hAnsi="GHEA Grapalat"/>
            <w:color w:val="000000"/>
          </w:rPr>
          <w:t>կրթության</w:t>
        </w:r>
        <w:r w:rsidRPr="00C22B60">
          <w:rPr>
            <w:rFonts w:ascii="GHEA Grapalat" w:hAnsi="GHEA Grapalat"/>
            <w:color w:val="000000"/>
            <w:lang w:val="af-ZA"/>
          </w:rPr>
          <w:t xml:space="preserve"> </w:t>
        </w:r>
        <w:r w:rsidRPr="00857C96">
          <w:rPr>
            <w:rFonts w:ascii="GHEA Grapalat" w:hAnsi="GHEA Grapalat"/>
            <w:color w:val="000000"/>
          </w:rPr>
          <w:t>մակարդակների</w:t>
        </w:r>
        <w:r w:rsidRPr="00C22B60">
          <w:rPr>
            <w:rFonts w:ascii="GHEA Grapalat" w:hAnsi="GHEA Grapalat"/>
            <w:color w:val="000000"/>
            <w:lang w:val="af-ZA"/>
          </w:rPr>
          <w:t xml:space="preserve"> (</w:t>
        </w:r>
        <w:r w:rsidRPr="00857C96">
          <w:rPr>
            <w:rFonts w:ascii="GHEA Grapalat" w:hAnsi="GHEA Grapalat"/>
            <w:color w:val="000000"/>
          </w:rPr>
          <w:t>բակալավր</w:t>
        </w:r>
        <w:r w:rsidRPr="00C22B60">
          <w:rPr>
            <w:rFonts w:ascii="GHEA Grapalat" w:hAnsi="GHEA Grapalat"/>
            <w:color w:val="000000"/>
            <w:lang w:val="af-ZA"/>
          </w:rPr>
          <w:t xml:space="preserve">, </w:t>
        </w:r>
        <w:r w:rsidRPr="00857C96">
          <w:rPr>
            <w:rFonts w:ascii="GHEA Grapalat" w:hAnsi="GHEA Grapalat"/>
            <w:color w:val="000000"/>
          </w:rPr>
          <w:t>մագիստրոս</w:t>
        </w:r>
        <w:r w:rsidRPr="00C22B60">
          <w:rPr>
            <w:rFonts w:ascii="GHEA Grapalat" w:hAnsi="GHEA Grapalat"/>
            <w:color w:val="000000"/>
            <w:lang w:val="af-ZA"/>
          </w:rPr>
          <w:t xml:space="preserve">, </w:t>
        </w:r>
        <w:r w:rsidRPr="00857C96">
          <w:rPr>
            <w:rFonts w:ascii="GHEA Grapalat" w:hAnsi="GHEA Grapalat"/>
            <w:color w:val="000000"/>
          </w:rPr>
          <w:t>դոկտոր</w:t>
        </w:r>
        <w:r w:rsidRPr="00C22B60">
          <w:rPr>
            <w:rFonts w:ascii="GHEA Grapalat" w:hAnsi="GHEA Grapalat"/>
            <w:color w:val="000000"/>
            <w:lang w:val="af-ZA"/>
          </w:rPr>
          <w:t>)</w:t>
        </w:r>
        <w:r>
          <w:rPr>
            <w:rFonts w:ascii="GHEA Grapalat" w:hAnsi="GHEA Grapalat"/>
            <w:color w:val="000000"/>
            <w:lang w:val="hy-AM"/>
          </w:rPr>
          <w:t xml:space="preserve"> </w:t>
        </w:r>
      </w:ins>
      <w:r w:rsidRPr="000737AF">
        <w:rPr>
          <w:rFonts w:ascii="GHEA Grapalat" w:hAnsi="GHEA Grapalat"/>
          <w:color w:val="000000"/>
          <w:lang w:val="en-GB" w:eastAsia="en-GB"/>
        </w:rPr>
        <w:t>կրթական ծրագրերի իրականացման համար տրված լիցենզիաների գործողության վրա:</w:t>
      </w:r>
    </w:p>
    <w:p w14:paraId="003FD60E" w14:textId="0260D167" w:rsidR="00881C36" w:rsidRPr="00881C36" w:rsidRDefault="00881C36" w:rsidP="000737AF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881C36">
        <w:rPr>
          <w:rFonts w:ascii="GHEA Grapalat" w:hAnsi="GHEA Grapalat"/>
          <w:b/>
          <w:bCs/>
          <w:i/>
          <w:iCs/>
          <w:color w:val="000000"/>
          <w:shd w:val="clear" w:color="auto" w:fill="FFFFFF"/>
          <w:lang w:val="en-GB"/>
        </w:rPr>
        <w:lastRenderedPageBreak/>
        <w:t>(34-</w:t>
      </w:r>
      <w:r w:rsidRPr="00881C36">
        <w:rPr>
          <w:rFonts w:ascii="GHEA Grapalat" w:hAnsi="GHEA Grapalat"/>
          <w:b/>
          <w:bCs/>
          <w:i/>
          <w:iCs/>
          <w:color w:val="000000"/>
          <w:shd w:val="clear" w:color="auto" w:fill="FFFFFF"/>
        </w:rPr>
        <w:t>րդ</w:t>
      </w:r>
      <w:r w:rsidRPr="00881C36">
        <w:rPr>
          <w:rFonts w:ascii="GHEA Grapalat" w:hAnsi="GHEA Grapalat"/>
          <w:b/>
          <w:bCs/>
          <w:i/>
          <w:iCs/>
          <w:color w:val="000000"/>
          <w:shd w:val="clear" w:color="auto" w:fill="FFFFFF"/>
          <w:lang w:val="en-GB"/>
        </w:rPr>
        <w:t xml:space="preserve"> </w:t>
      </w:r>
      <w:r w:rsidRPr="00881C36">
        <w:rPr>
          <w:rFonts w:ascii="GHEA Grapalat" w:hAnsi="GHEA Grapalat"/>
          <w:b/>
          <w:bCs/>
          <w:i/>
          <w:iCs/>
          <w:color w:val="000000"/>
          <w:shd w:val="clear" w:color="auto" w:fill="FFFFFF"/>
        </w:rPr>
        <w:t>հոդվածը</w:t>
      </w:r>
      <w:r w:rsidRPr="00881C36">
        <w:rPr>
          <w:rFonts w:ascii="GHEA Grapalat" w:hAnsi="GHEA Grapalat"/>
          <w:b/>
          <w:bCs/>
          <w:i/>
          <w:iCs/>
          <w:color w:val="000000"/>
          <w:shd w:val="clear" w:color="auto" w:fill="FFFFFF"/>
          <w:lang w:val="en-GB"/>
        </w:rPr>
        <w:t xml:space="preserve"> </w:t>
      </w:r>
      <w:r w:rsidRPr="00881C36">
        <w:rPr>
          <w:rFonts w:ascii="GHEA Grapalat" w:hAnsi="GHEA Grapalat"/>
          <w:b/>
          <w:bCs/>
          <w:i/>
          <w:iCs/>
          <w:color w:val="000000"/>
          <w:shd w:val="clear" w:color="auto" w:fill="FFFFFF"/>
        </w:rPr>
        <w:t>լրաց</w:t>
      </w:r>
      <w:r w:rsidRPr="00881C36">
        <w:rPr>
          <w:rFonts w:ascii="GHEA Grapalat" w:hAnsi="GHEA Grapalat"/>
          <w:b/>
          <w:bCs/>
          <w:i/>
          <w:iCs/>
          <w:color w:val="000000"/>
          <w:shd w:val="clear" w:color="auto" w:fill="FFFFFF"/>
          <w:lang w:val="en-GB"/>
        </w:rPr>
        <w:t>.</w:t>
      </w:r>
      <w:r w:rsidRPr="00881C36">
        <w:rPr>
          <w:rFonts w:ascii="Calibri" w:hAnsi="Calibri" w:cs="Calibri"/>
          <w:b/>
          <w:bCs/>
          <w:i/>
          <w:iCs/>
          <w:color w:val="000000"/>
          <w:shd w:val="clear" w:color="auto" w:fill="FFFFFF"/>
          <w:lang w:val="en-GB"/>
        </w:rPr>
        <w:t> </w:t>
      </w:r>
      <w:r w:rsidRPr="00881C36">
        <w:rPr>
          <w:rFonts w:ascii="GHEA Grapalat" w:hAnsi="GHEA Grapalat"/>
          <w:b/>
          <w:bCs/>
          <w:i/>
          <w:iCs/>
          <w:color w:val="000000"/>
          <w:shd w:val="clear" w:color="auto" w:fill="FFFFFF"/>
          <w:lang w:val="en-GB"/>
        </w:rPr>
        <w:t xml:space="preserve">25.12.03 </w:t>
      </w:r>
      <w:r w:rsidRPr="00881C36">
        <w:rPr>
          <w:rFonts w:ascii="GHEA Grapalat" w:hAnsi="GHEA Grapalat"/>
          <w:b/>
          <w:bCs/>
          <w:i/>
          <w:iCs/>
          <w:color w:val="000000"/>
          <w:shd w:val="clear" w:color="auto" w:fill="FFFFFF"/>
        </w:rPr>
        <w:t>ՀՕ</w:t>
      </w:r>
      <w:r w:rsidRPr="00881C36">
        <w:rPr>
          <w:rFonts w:ascii="GHEA Grapalat" w:hAnsi="GHEA Grapalat"/>
          <w:b/>
          <w:bCs/>
          <w:i/>
          <w:iCs/>
          <w:color w:val="000000"/>
          <w:shd w:val="clear" w:color="auto" w:fill="FFFFFF"/>
          <w:lang w:val="en-GB"/>
        </w:rPr>
        <w:t>-65-</w:t>
      </w:r>
      <w:r w:rsidRPr="00881C36">
        <w:rPr>
          <w:rFonts w:ascii="GHEA Grapalat" w:hAnsi="GHEA Grapalat"/>
          <w:b/>
          <w:bCs/>
          <w:i/>
          <w:iCs/>
          <w:color w:val="000000"/>
          <w:shd w:val="clear" w:color="auto" w:fill="FFFFFF"/>
        </w:rPr>
        <w:t>Ն</w:t>
      </w:r>
      <w:r w:rsidRPr="00881C36">
        <w:rPr>
          <w:rFonts w:ascii="GHEA Grapalat" w:hAnsi="GHEA Grapalat"/>
          <w:b/>
          <w:bCs/>
          <w:i/>
          <w:iCs/>
          <w:color w:val="000000"/>
          <w:shd w:val="clear" w:color="auto" w:fill="FFFFFF"/>
          <w:lang w:val="en-GB"/>
        </w:rPr>
        <w:t xml:space="preserve">, 08.12.11 </w:t>
      </w:r>
      <w:r w:rsidRPr="00881C36">
        <w:rPr>
          <w:rFonts w:ascii="GHEA Grapalat" w:hAnsi="GHEA Grapalat"/>
          <w:b/>
          <w:bCs/>
          <w:i/>
          <w:iCs/>
          <w:color w:val="000000"/>
          <w:shd w:val="clear" w:color="auto" w:fill="FFFFFF"/>
        </w:rPr>
        <w:t>ՀՕ</w:t>
      </w:r>
      <w:r w:rsidRPr="00881C36">
        <w:rPr>
          <w:rFonts w:ascii="GHEA Grapalat" w:hAnsi="GHEA Grapalat"/>
          <w:b/>
          <w:bCs/>
          <w:i/>
          <w:iCs/>
          <w:color w:val="000000"/>
          <w:shd w:val="clear" w:color="auto" w:fill="FFFFFF"/>
          <w:lang w:val="en-GB"/>
        </w:rPr>
        <w:t>-349-</w:t>
      </w:r>
      <w:r w:rsidRPr="00881C36">
        <w:rPr>
          <w:rFonts w:ascii="GHEA Grapalat" w:hAnsi="GHEA Grapalat"/>
          <w:b/>
          <w:bCs/>
          <w:i/>
          <w:iCs/>
          <w:color w:val="000000"/>
          <w:shd w:val="clear" w:color="auto" w:fill="FFFFFF"/>
        </w:rPr>
        <w:t>Ն</w:t>
      </w:r>
      <w:r w:rsidRPr="00881C36">
        <w:rPr>
          <w:rFonts w:ascii="GHEA Grapalat" w:hAnsi="GHEA Grapalat"/>
          <w:b/>
          <w:bCs/>
          <w:i/>
          <w:iCs/>
          <w:color w:val="000000"/>
          <w:shd w:val="clear" w:color="auto" w:fill="FFFFFF"/>
          <w:lang w:val="en-GB"/>
        </w:rPr>
        <w:t xml:space="preserve">, </w:t>
      </w:r>
      <w:r w:rsidRPr="00881C36">
        <w:rPr>
          <w:rFonts w:ascii="GHEA Grapalat" w:hAnsi="GHEA Grapalat"/>
          <w:b/>
          <w:bCs/>
          <w:i/>
          <w:iCs/>
          <w:color w:val="000000"/>
          <w:shd w:val="clear" w:color="auto" w:fill="FFFFFF"/>
        </w:rPr>
        <w:t>փոփ</w:t>
      </w:r>
      <w:r w:rsidRPr="00881C36">
        <w:rPr>
          <w:rFonts w:ascii="GHEA Grapalat" w:hAnsi="GHEA Grapalat"/>
          <w:b/>
          <w:bCs/>
          <w:i/>
          <w:iCs/>
          <w:color w:val="000000"/>
          <w:shd w:val="clear" w:color="auto" w:fill="FFFFFF"/>
          <w:lang w:val="en-GB"/>
        </w:rPr>
        <w:t xml:space="preserve">. 19.06.13 </w:t>
      </w:r>
      <w:r w:rsidRPr="00881C36">
        <w:rPr>
          <w:rFonts w:ascii="GHEA Grapalat" w:hAnsi="GHEA Grapalat"/>
          <w:b/>
          <w:bCs/>
          <w:i/>
          <w:iCs/>
          <w:color w:val="000000"/>
          <w:shd w:val="clear" w:color="auto" w:fill="FFFFFF"/>
        </w:rPr>
        <w:t>ՀՕ</w:t>
      </w:r>
      <w:r w:rsidRPr="00881C36">
        <w:rPr>
          <w:rFonts w:ascii="GHEA Grapalat" w:hAnsi="GHEA Grapalat"/>
          <w:b/>
          <w:bCs/>
          <w:i/>
          <w:iCs/>
          <w:color w:val="000000"/>
          <w:shd w:val="clear" w:color="auto" w:fill="FFFFFF"/>
          <w:lang w:val="en-GB"/>
        </w:rPr>
        <w:t>-84-</w:t>
      </w:r>
      <w:r w:rsidRPr="00881C36">
        <w:rPr>
          <w:rFonts w:ascii="GHEA Grapalat" w:hAnsi="GHEA Grapalat"/>
          <w:b/>
          <w:bCs/>
          <w:i/>
          <w:iCs/>
          <w:color w:val="000000"/>
          <w:shd w:val="clear" w:color="auto" w:fill="FFFFFF"/>
        </w:rPr>
        <w:t>Ն</w:t>
      </w:r>
      <w:r w:rsidRPr="00881C36">
        <w:rPr>
          <w:rFonts w:ascii="GHEA Grapalat" w:hAnsi="GHEA Grapalat"/>
          <w:b/>
          <w:bCs/>
          <w:i/>
          <w:iCs/>
          <w:color w:val="000000"/>
          <w:shd w:val="clear" w:color="auto" w:fill="FFFFFF"/>
          <w:lang w:val="en-GB"/>
        </w:rPr>
        <w:t>)</w:t>
      </w:r>
    </w:p>
    <w:p w14:paraId="596770A9" w14:textId="77777777" w:rsidR="00FE1D1A" w:rsidRDefault="00FE1D1A" w:rsidP="000737AF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FE1D1A" w:rsidRPr="00FE1D1A" w14:paraId="07DA8DF4" w14:textId="77777777" w:rsidTr="00FE1D1A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665D9D88" w14:textId="77777777" w:rsidR="00FE1D1A" w:rsidRPr="00FE1D1A" w:rsidRDefault="00FE1D1A" w:rsidP="00FE1D1A">
            <w:pPr>
              <w:spacing w:before="100" w:beforeAutospacing="1" w:after="100" w:afterAutospacing="1" w:line="276" w:lineRule="auto"/>
              <w:jc w:val="both"/>
              <w:rPr>
                <w:rFonts w:ascii="GHEA Grapalat" w:hAnsi="GHEA Grapalat"/>
                <w:color w:val="000000"/>
                <w:lang w:val="en-GB" w:eastAsia="en-GB"/>
              </w:rPr>
            </w:pPr>
            <w:r w:rsidRPr="00FE1D1A">
              <w:rPr>
                <w:rFonts w:ascii="GHEA Grapalat" w:hAnsi="GHEA Grapalat"/>
                <w:b/>
                <w:bCs/>
                <w:color w:val="000000"/>
                <w:lang w:val="en-GB" w:eastAsia="en-GB"/>
              </w:rPr>
              <w:t>Հոդված 37.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715BC6" w14:textId="77777777" w:rsidR="00FE1D1A" w:rsidRPr="00FE1D1A" w:rsidRDefault="00FE1D1A" w:rsidP="00FE1D1A">
            <w:pPr>
              <w:spacing w:line="276" w:lineRule="auto"/>
              <w:jc w:val="both"/>
              <w:rPr>
                <w:rFonts w:ascii="GHEA Grapalat" w:hAnsi="GHEA Grapalat"/>
                <w:color w:val="000000"/>
                <w:lang w:val="en-GB" w:eastAsia="en-GB"/>
              </w:rPr>
            </w:pPr>
            <w:r w:rsidRPr="00FE1D1A">
              <w:rPr>
                <w:rFonts w:ascii="GHEA Grapalat" w:hAnsi="GHEA Grapalat"/>
                <w:b/>
                <w:bCs/>
                <w:color w:val="000000"/>
                <w:lang w:val="en-GB" w:eastAsia="en-GB"/>
              </w:rPr>
              <w:t>Լիցենզիայի գործողության դադարեցումը</w:t>
            </w:r>
          </w:p>
        </w:tc>
      </w:tr>
    </w:tbl>
    <w:p w14:paraId="66848701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Calibri" w:hAnsi="Calibri" w:cs="Calibri"/>
          <w:color w:val="000000"/>
          <w:lang w:val="en-GB" w:eastAsia="en-GB"/>
        </w:rPr>
        <w:t> </w:t>
      </w:r>
    </w:p>
    <w:p w14:paraId="053C2881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1. Լիցենզիայի գործողությունը կարող է դադարեցվել`</w:t>
      </w:r>
    </w:p>
    <w:p w14:paraId="6FEA88FE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1) լիցենզիա ստանալու համար ներկայացված փաստաթղթերում լիցենզիան տալու համար էական նշանակություն ունեցող կեղծ կամ խեղաթյուրված տեղեկատվություն հայտնաբերելու դեպքում.</w:t>
      </w:r>
    </w:p>
    <w:p w14:paraId="139677F4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2) լիցենզավորված գործունեություն իրականացնող իրավաբանական անձի լուծարման, անհատ ձեռնարկատիրոջ գործունեության դադարեցվելու կամ ֆիզիկական անձի մահվան դեպքերում.</w:t>
      </w:r>
    </w:p>
    <w:p w14:paraId="0E8492E7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3) եթե լիցենզավորման ենթակա գործունեության իրականացման հետևանքով պատճառվել է ծանր վնաս.</w:t>
      </w:r>
    </w:p>
    <w:p w14:paraId="0F04516E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4) լիցենզավորված անձի կողմից սույն օրենքի 35-րդ հոդվածի 1-ին մասի երկրորդ պարբերությամբ նախատեսված խախտումները պարբերաբար կատարելու դեպքում.</w:t>
      </w:r>
    </w:p>
    <w:p w14:paraId="33B4B491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5) մեկ տարվա ընթացքում ոչ պակաս, քան երկու անգամ սույն օրենքի</w:t>
      </w:r>
      <w:r w:rsidRPr="00FE1D1A">
        <w:rPr>
          <w:rFonts w:ascii="Calibri" w:hAnsi="Calibri" w:cs="Calibri"/>
          <w:color w:val="000000"/>
          <w:lang w:val="en-GB" w:eastAsia="en-GB"/>
        </w:rPr>
        <w:t> </w:t>
      </w:r>
      <w:r w:rsidRPr="00FE1D1A">
        <w:rPr>
          <w:rFonts w:ascii="GHEA Grapalat" w:hAnsi="GHEA Grapalat"/>
          <w:color w:val="000000"/>
          <w:lang w:val="en-GB" w:eastAsia="en-GB"/>
        </w:rPr>
        <w:t>36-</w:t>
      </w:r>
      <w:r w:rsidRPr="00FE1D1A">
        <w:rPr>
          <w:rFonts w:ascii="GHEA Grapalat" w:hAnsi="GHEA Grapalat" w:cs="GHEA Grapalat"/>
          <w:color w:val="000000"/>
          <w:lang w:val="en-GB" w:eastAsia="en-GB"/>
        </w:rPr>
        <w:t>րդ</w:t>
      </w:r>
      <w:r w:rsidRPr="00FE1D1A">
        <w:rPr>
          <w:rFonts w:ascii="GHEA Grapalat" w:hAnsi="GHEA Grapalat"/>
          <w:color w:val="000000"/>
          <w:lang w:val="en-GB" w:eastAsia="en-GB"/>
        </w:rPr>
        <w:t xml:space="preserve"> </w:t>
      </w:r>
      <w:r w:rsidRPr="00FE1D1A">
        <w:rPr>
          <w:rFonts w:ascii="GHEA Grapalat" w:hAnsi="GHEA Grapalat" w:cs="GHEA Grapalat"/>
          <w:color w:val="000000"/>
          <w:lang w:val="en-GB" w:eastAsia="en-GB"/>
        </w:rPr>
        <w:t>հոդվածի</w:t>
      </w:r>
      <w:r w:rsidRPr="00FE1D1A">
        <w:rPr>
          <w:rFonts w:ascii="GHEA Grapalat" w:hAnsi="GHEA Grapalat"/>
          <w:color w:val="000000"/>
          <w:lang w:val="en-GB" w:eastAsia="en-GB"/>
        </w:rPr>
        <w:t xml:space="preserve"> </w:t>
      </w:r>
      <w:r w:rsidRPr="00FE1D1A">
        <w:rPr>
          <w:rFonts w:ascii="GHEA Grapalat" w:hAnsi="GHEA Grapalat" w:cs="GHEA Grapalat"/>
          <w:color w:val="000000"/>
          <w:lang w:val="en-GB" w:eastAsia="en-GB"/>
        </w:rPr>
        <w:t>առաջին</w:t>
      </w:r>
      <w:r w:rsidRPr="00FE1D1A">
        <w:rPr>
          <w:rFonts w:ascii="GHEA Grapalat" w:hAnsi="GHEA Grapalat"/>
          <w:color w:val="000000"/>
          <w:lang w:val="en-GB" w:eastAsia="en-GB"/>
        </w:rPr>
        <w:t xml:space="preserve"> </w:t>
      </w:r>
      <w:r w:rsidRPr="00FE1D1A">
        <w:rPr>
          <w:rFonts w:ascii="GHEA Grapalat" w:hAnsi="GHEA Grapalat" w:cs="GHEA Grapalat"/>
          <w:color w:val="000000"/>
          <w:lang w:val="en-GB" w:eastAsia="en-GB"/>
        </w:rPr>
        <w:t>մասի</w:t>
      </w:r>
      <w:r w:rsidRPr="00FE1D1A">
        <w:rPr>
          <w:rFonts w:ascii="GHEA Grapalat" w:hAnsi="GHEA Grapalat"/>
          <w:color w:val="000000"/>
          <w:lang w:val="en-GB" w:eastAsia="en-GB"/>
        </w:rPr>
        <w:t xml:space="preserve"> 1-</w:t>
      </w:r>
      <w:r w:rsidRPr="00FE1D1A">
        <w:rPr>
          <w:rFonts w:ascii="GHEA Grapalat" w:hAnsi="GHEA Grapalat" w:cs="GHEA Grapalat"/>
          <w:color w:val="000000"/>
          <w:lang w:val="en-GB" w:eastAsia="en-GB"/>
        </w:rPr>
        <w:t>ին</w:t>
      </w:r>
      <w:r w:rsidRPr="00FE1D1A">
        <w:rPr>
          <w:rFonts w:ascii="GHEA Grapalat" w:hAnsi="GHEA Grapalat"/>
          <w:color w:val="000000"/>
          <w:lang w:val="en-GB" w:eastAsia="en-GB"/>
        </w:rPr>
        <w:t>, 2-</w:t>
      </w:r>
      <w:r w:rsidRPr="00FE1D1A">
        <w:rPr>
          <w:rFonts w:ascii="GHEA Grapalat" w:hAnsi="GHEA Grapalat" w:cs="GHEA Grapalat"/>
          <w:color w:val="000000"/>
          <w:lang w:val="en-GB" w:eastAsia="en-GB"/>
        </w:rPr>
        <w:t>րդ</w:t>
      </w:r>
      <w:r w:rsidRPr="00FE1D1A">
        <w:rPr>
          <w:rFonts w:ascii="GHEA Grapalat" w:hAnsi="GHEA Grapalat"/>
          <w:color w:val="000000"/>
          <w:lang w:val="en-GB" w:eastAsia="en-GB"/>
        </w:rPr>
        <w:t>, 3-</w:t>
      </w:r>
      <w:r w:rsidRPr="00FE1D1A">
        <w:rPr>
          <w:rFonts w:ascii="GHEA Grapalat" w:hAnsi="GHEA Grapalat" w:cs="GHEA Grapalat"/>
          <w:color w:val="000000"/>
          <w:lang w:val="en-GB" w:eastAsia="en-GB"/>
        </w:rPr>
        <w:t>րդ</w:t>
      </w:r>
      <w:r w:rsidRPr="00FE1D1A">
        <w:rPr>
          <w:rFonts w:ascii="GHEA Grapalat" w:hAnsi="GHEA Grapalat"/>
          <w:color w:val="000000"/>
          <w:lang w:val="en-GB" w:eastAsia="en-GB"/>
        </w:rPr>
        <w:t>, 4-</w:t>
      </w:r>
      <w:r w:rsidRPr="00FE1D1A">
        <w:rPr>
          <w:rFonts w:ascii="GHEA Grapalat" w:hAnsi="GHEA Grapalat" w:cs="GHEA Grapalat"/>
          <w:color w:val="000000"/>
          <w:lang w:val="en-GB" w:eastAsia="en-GB"/>
        </w:rPr>
        <w:t>րդ</w:t>
      </w:r>
      <w:r w:rsidRPr="00FE1D1A">
        <w:rPr>
          <w:rFonts w:ascii="GHEA Grapalat" w:hAnsi="GHEA Grapalat"/>
          <w:color w:val="000000"/>
          <w:lang w:val="en-GB" w:eastAsia="en-GB"/>
        </w:rPr>
        <w:t>, 5-</w:t>
      </w:r>
      <w:r w:rsidRPr="00FE1D1A">
        <w:rPr>
          <w:rFonts w:ascii="GHEA Grapalat" w:hAnsi="GHEA Grapalat" w:cs="GHEA Grapalat"/>
          <w:color w:val="000000"/>
          <w:lang w:val="en-GB" w:eastAsia="en-GB"/>
        </w:rPr>
        <w:t>րդ</w:t>
      </w:r>
      <w:r w:rsidRPr="00FE1D1A">
        <w:rPr>
          <w:rFonts w:ascii="GHEA Grapalat" w:hAnsi="GHEA Grapalat"/>
          <w:color w:val="000000"/>
          <w:lang w:val="en-GB" w:eastAsia="en-GB"/>
        </w:rPr>
        <w:t>, 6-</w:t>
      </w:r>
      <w:r w:rsidRPr="00FE1D1A">
        <w:rPr>
          <w:rFonts w:ascii="GHEA Grapalat" w:hAnsi="GHEA Grapalat" w:cs="GHEA Grapalat"/>
          <w:color w:val="000000"/>
          <w:lang w:val="en-GB" w:eastAsia="en-GB"/>
        </w:rPr>
        <w:t>րդ</w:t>
      </w:r>
      <w:r w:rsidRPr="00FE1D1A">
        <w:rPr>
          <w:rFonts w:ascii="GHEA Grapalat" w:hAnsi="GHEA Grapalat"/>
          <w:color w:val="000000"/>
          <w:lang w:val="en-GB" w:eastAsia="en-GB"/>
        </w:rPr>
        <w:t xml:space="preserve"> </w:t>
      </w:r>
      <w:r w:rsidRPr="00FE1D1A">
        <w:rPr>
          <w:rFonts w:ascii="GHEA Grapalat" w:hAnsi="GHEA Grapalat" w:cs="GHEA Grapalat"/>
          <w:color w:val="000000"/>
          <w:lang w:val="en-GB" w:eastAsia="en-GB"/>
        </w:rPr>
        <w:t>կետերի</w:t>
      </w:r>
      <w:r w:rsidRPr="00FE1D1A">
        <w:rPr>
          <w:rFonts w:ascii="GHEA Grapalat" w:hAnsi="GHEA Grapalat"/>
          <w:color w:val="000000"/>
          <w:lang w:val="en-GB" w:eastAsia="en-GB"/>
        </w:rPr>
        <w:t xml:space="preserve"> </w:t>
      </w:r>
      <w:r w:rsidRPr="00FE1D1A">
        <w:rPr>
          <w:rFonts w:ascii="GHEA Grapalat" w:hAnsi="GHEA Grapalat" w:cs="GHEA Grapalat"/>
          <w:color w:val="000000"/>
          <w:lang w:val="en-GB" w:eastAsia="en-GB"/>
        </w:rPr>
        <w:t>համաձայն</w:t>
      </w:r>
      <w:r w:rsidRPr="00FE1D1A">
        <w:rPr>
          <w:rFonts w:ascii="GHEA Grapalat" w:hAnsi="GHEA Grapalat"/>
          <w:color w:val="000000"/>
          <w:lang w:val="en-GB" w:eastAsia="en-GB"/>
        </w:rPr>
        <w:t xml:space="preserve"> </w:t>
      </w:r>
      <w:r w:rsidRPr="00FE1D1A">
        <w:rPr>
          <w:rFonts w:ascii="GHEA Grapalat" w:hAnsi="GHEA Grapalat" w:cs="GHEA Grapalat"/>
          <w:color w:val="000000"/>
          <w:lang w:val="en-GB" w:eastAsia="en-GB"/>
        </w:rPr>
        <w:t>լիցենզիայի</w:t>
      </w:r>
      <w:r w:rsidRPr="00FE1D1A">
        <w:rPr>
          <w:rFonts w:ascii="GHEA Grapalat" w:hAnsi="GHEA Grapalat"/>
          <w:color w:val="000000"/>
          <w:lang w:val="en-GB" w:eastAsia="en-GB"/>
        </w:rPr>
        <w:t xml:space="preserve"> </w:t>
      </w:r>
      <w:r w:rsidRPr="00FE1D1A">
        <w:rPr>
          <w:rFonts w:ascii="GHEA Grapalat" w:hAnsi="GHEA Grapalat" w:cs="GHEA Grapalat"/>
          <w:color w:val="000000"/>
          <w:lang w:val="en-GB" w:eastAsia="en-GB"/>
        </w:rPr>
        <w:t>գործողությունը</w:t>
      </w:r>
      <w:r w:rsidRPr="00FE1D1A">
        <w:rPr>
          <w:rFonts w:ascii="GHEA Grapalat" w:hAnsi="GHEA Grapalat"/>
          <w:color w:val="000000"/>
          <w:lang w:val="en-GB" w:eastAsia="en-GB"/>
        </w:rPr>
        <w:t xml:space="preserve"> </w:t>
      </w:r>
      <w:r w:rsidRPr="00FE1D1A">
        <w:rPr>
          <w:rFonts w:ascii="GHEA Grapalat" w:hAnsi="GHEA Grapalat" w:cs="GHEA Grapalat"/>
          <w:color w:val="000000"/>
          <w:lang w:val="en-GB" w:eastAsia="en-GB"/>
        </w:rPr>
        <w:t>կասեցվելու</w:t>
      </w:r>
      <w:r w:rsidRPr="00FE1D1A">
        <w:rPr>
          <w:rFonts w:ascii="GHEA Grapalat" w:hAnsi="GHEA Grapalat"/>
          <w:color w:val="000000"/>
          <w:lang w:val="en-GB" w:eastAsia="en-GB"/>
        </w:rPr>
        <w:t xml:space="preserve"> </w:t>
      </w:r>
      <w:r w:rsidRPr="00FE1D1A">
        <w:rPr>
          <w:rFonts w:ascii="GHEA Grapalat" w:hAnsi="GHEA Grapalat" w:cs="GHEA Grapalat"/>
          <w:color w:val="000000"/>
          <w:lang w:val="en-GB" w:eastAsia="en-GB"/>
        </w:rPr>
        <w:t>դեպքում</w:t>
      </w:r>
      <w:r w:rsidRPr="00FE1D1A">
        <w:rPr>
          <w:rFonts w:ascii="GHEA Grapalat" w:hAnsi="GHEA Grapalat"/>
          <w:color w:val="000000"/>
          <w:lang w:val="en-GB" w:eastAsia="en-GB"/>
        </w:rPr>
        <w:t>.</w:t>
      </w:r>
    </w:p>
    <w:p w14:paraId="367FDCB8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6) լիցենզիայի գործողության կասեցման ժամկետում կասեցման պահանջների խախտմամբ կասեցված գործունեություն կամ այդ գործունեության առանձին գործառույթ կամ լիցենզիայով վերապահված առանձին գործողություն իրականացնելու դեպքում.</w:t>
      </w:r>
    </w:p>
    <w:p w14:paraId="6243419A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7) լիցենզավորված անձի դիմումի համաձայն.</w:t>
      </w:r>
    </w:p>
    <w:p w14:paraId="4938AB14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8) լիցենզիայի ժամկետը լրանալու դեպքում.</w:t>
      </w:r>
    </w:p>
    <w:p w14:paraId="1E07FAF4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9) օրենքով նախատեսված այլ դեպքերում:</w:t>
      </w:r>
    </w:p>
    <w:p w14:paraId="33333091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Լիցենզիայի գործողությունը դադարեցվում է լիցենզիան ուժը կորցրած ճանաչելու միջոցով:</w:t>
      </w:r>
    </w:p>
    <w:p w14:paraId="4DDB00EB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2. Օրենսդրության պահանջների խախտման պատճառով լիցենզիայի գործողության դադարեցման դիմում կարող է ներկայացվել խախտումը կատարվելու օրվանից ոչ ուշ, քան մեկ տարվա ընթացքում, իսկ շարունակվող և տևական խախտման դեպքում` այն բացահայտվելու օրվանից մեկ տարվա ընթացքում, իսկ սույն հոդվածի առաջին մասի 1-ին կետով նախատեսված դեպքերում` կեղծ կամ խեղաթյուրված տեղեկատվությունը հայտնաբերելու օրվանից՝ 15 օրվա ժամկետում:</w:t>
      </w:r>
    </w:p>
    <w:p w14:paraId="65BF13D5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 xml:space="preserve">3. Սույն հոդվածի առաջին մասի 3-րդ, 4-րդ, 5-րդ և 6-րդ կետերով նախատեսված խախտումների հայտնաբերման դեպքում լիցենզավորող մարմինն </w:t>
      </w:r>
      <w:r w:rsidRPr="00FE1D1A">
        <w:rPr>
          <w:rFonts w:ascii="GHEA Grapalat" w:hAnsi="GHEA Grapalat"/>
          <w:color w:val="000000"/>
          <w:lang w:val="en-GB" w:eastAsia="en-GB"/>
        </w:rPr>
        <w:lastRenderedPageBreak/>
        <w:t>իրավունք ունի կասեցնել լիցենզիայի գործողությունը մինչև դատարանի կողմից լիցենզիայի գործողության դադարեցման մասին դիմումի վերաբերյալ ընդունված վճիռն ուժի մեջ մտնելը: Այս դեպքում լիցենզավորող մարմինը պարտավոր է լիցենզիայի գործողության դադարեցման մասին դիմումը դատարան ներկայացնել լիցենզիայի գործողության կասեցման օրվանից՝ 10 օրվա ընթացքում: Նշված ժամկետում դիմումը չներկայացվելու դեպքում լիցենզիայի գործողության կասեցումը համարվում է վերացված:</w:t>
      </w:r>
    </w:p>
    <w:p w14:paraId="6E68B1C3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4. Սույն հոդվածի առաջին մասի 1-ին, 3-րդ, 4-րդ և 5-րդ կետերով նախատեսված հիմքերով լիցենզիայի գործողության դադարեցման դեպքում անձն իրավունք ունի նոր լիցենզիա ստանալու համար դիմել միայն լիցենզիայի գործողությունը դադարեցվելուց մեկ տարի հետո:</w:t>
      </w:r>
    </w:p>
    <w:p w14:paraId="41786872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5. Սույն հոդվածի առաջին մասի 1-ին, 3-րդ, 4-րդ, 5-րդ, 6-րդ և 9-րդ կետերով նախատեսված հիմքերով լիցենզիայի գործողությունը, բացառությամբ օրենքով նախատեսված դեպքերի, դադարեցվում է դատական կարգով՝ լիցենզավորող մարմնի դիմումի համաձայն:</w:t>
      </w:r>
    </w:p>
    <w:p w14:paraId="434BB8C0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6. Սույն հոդվածի առաջին մասի 1-ին, 3-րդ, 4-րդ, 5-րդ, 6-րդ և 9-րդ կետերով նախատեսված հիմքերով լիցենզիայի գործողությունը համարվում է դադարեցված դատարանի համապատասխան վճիռն ուժի մեջ մտնելու օրվանը հաջորդող օրվանից, եթե դատարանի վճռով ավելի ուշ ժամկետ նախատեսված չէ, բացառությամբ օրենքով նախատեսված դեպքերի:</w:t>
      </w:r>
    </w:p>
    <w:p w14:paraId="4AFB87B3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7. Սույն հոդվածի առաջին մասի 2-րդ և 7-րդ կետերով նախատեսված հիմքերով լիցենզիայի գործողությունը դադարեցվում է լիցենզավորող մարմնի որոշմամբ:</w:t>
      </w:r>
    </w:p>
    <w:p w14:paraId="2E91B1B9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8. Սույն հոդվածի առաջին մասի 7-րդ կետով նախատեսված դիմումները լիցենզավորող մարմնում քննարկվում են այն ստանալու օրվանից՝ 15 օրվա ժամկետում: Եթե դիմում տալու օրվանից՝ 20 օրվա ընթացքում, դիմումը չի քննարկվում կամ որոշում չի կայացվում, ապա դիմումը համարվում է բավարարված, իսկ լիցենզիայի գործողությունը՝ դադարեցված:</w:t>
      </w:r>
    </w:p>
    <w:p w14:paraId="265BDBED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Լիցենզիայի գործողության դադարեցման մասին լիցենզավորված անձի դիմումը կարող է մերժվել, եթե դա նախատեսված է օրենքով կամ լիցենզավորման կարգերով:</w:t>
      </w:r>
    </w:p>
    <w:p w14:paraId="2D10E525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9. Լիցենզավորող մարմնի կողմից կարող է սահմանվել լիցենզիայի գործողության դադարեցման դիմումում նշվածից ավելի ուշ ժամկետ, եթե լիցենզիայի գործողության դադարեցման հետևանքով ուղղակի վնաս կհասցվի պետական և հասարակական անվտանգությանը, հասարակական կարգին, հանրության առողջությանն ու բարքերին, այլոց իրավունքներին և ազատություններին, պատվին ու բարի համբավին:</w:t>
      </w:r>
    </w:p>
    <w:p w14:paraId="7C33924E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lastRenderedPageBreak/>
        <w:t>10. Եթե լիցենզիայի գործողության դադարեցման հետևանքով ուղղակի վնաս կհասցվի պետական և հասարակական անվտանգությանը, հասարակական կարգին, հանրության առողջությանն ու բարքերին, այլոց իրավունքներին և ազատություններին, պատվին ու բարի համբավին, ապա դատարանի վճռով կամ լիցենզավորող մարմնի որոշմամբ պետք է սահմանվեն նաև լիցենզավորված անձի կողմից լիցենզավորման ենթակա գործունեությունը դադարեցնելու հետևանքով երրորդ անձանց շահերի պաշտպանության երաշխիքներ կամ դրա հետևանքով նրանց պատճառված վնասների հատուցման կարգ կամ հետևանքների վերացման ժամկետ:</w:t>
      </w:r>
    </w:p>
    <w:p w14:paraId="6180C0AE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11. Սույն հոդվածի առաջին մասի 7-րդ կետով նախատեսված հիմքերով լիցենզիայի գործողությունը համարվում է դադարեցված՝ լիցենզավորող մարմնի որոշումը լիցենզավորված անձին հանձնելու կամ նրա մոտ մուտքագրվելու օրվանը հաջորդող օրվանից, եթե լիցենզավորված անձի դիմումով ավելի ուշ ժամկետ նախատեսված չէ:</w:t>
      </w:r>
    </w:p>
    <w:p w14:paraId="236CC747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Սույն հոդվածի առաջին մասի 2-րդ կետով նախատեսված հիմքերով լիցենզիայի գործողությունը համարվում է դադարեցված՝ լիցենզավորված իրավաբանական անձի լուծարման, անհատ ձեռնարկատիրոջ գործունեության դադարեցվելու կամ ֆիզիկական անձի մահվան օրվանից:</w:t>
      </w:r>
    </w:p>
    <w:p w14:paraId="1F25B022" w14:textId="77777777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12. Սույն հոդվածի առաջին մասի 8-րդ կետով նախատեսված հիմքերով լիցենզիայի գործողությունը համարվում է դադարեցված՝ լիցենզիայով նախատեսված ժամկետը լրանալու օրվանը հաջորդող օրվանից:</w:t>
      </w:r>
    </w:p>
    <w:p w14:paraId="03E2CAD1" w14:textId="6BBD442C" w:rsidR="00FE1D1A" w:rsidRP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 xml:space="preserve">13. Սույն հոդվածի դրույթները, բացառությամբ սույն հոդվածի 8-12-րդ մասերի դրույթների, չեն տարածվում </w:t>
      </w:r>
      <w:del w:id="3" w:author="user" w:date="2025-03-10T18:11:00Z">
        <w:r w:rsidRPr="00FE1D1A" w:rsidDel="00FE1D1A">
          <w:rPr>
            <w:rFonts w:ascii="GHEA Grapalat" w:hAnsi="GHEA Grapalat"/>
            <w:color w:val="000000"/>
            <w:lang w:val="en-GB" w:eastAsia="en-GB"/>
          </w:rPr>
          <w:delText xml:space="preserve">բարձրագույն մասնագիտական (բակալավր, մագիստրոս) </w:delText>
        </w:r>
      </w:del>
      <w:ins w:id="4" w:author="user" w:date="2025-03-10T18:11:00Z">
        <w:r w:rsidRPr="00857C96">
          <w:rPr>
            <w:rFonts w:ascii="GHEA Grapalat" w:hAnsi="GHEA Grapalat"/>
            <w:color w:val="000000"/>
          </w:rPr>
          <w:t>բարձրագույն</w:t>
        </w:r>
        <w:r w:rsidRPr="00C22B60">
          <w:rPr>
            <w:rFonts w:ascii="GHEA Grapalat" w:hAnsi="GHEA Grapalat"/>
            <w:color w:val="000000"/>
            <w:lang w:val="af-ZA"/>
          </w:rPr>
          <w:t xml:space="preserve"> </w:t>
        </w:r>
        <w:r w:rsidRPr="00857C96">
          <w:rPr>
            <w:rFonts w:ascii="GHEA Grapalat" w:hAnsi="GHEA Grapalat"/>
            <w:color w:val="000000"/>
          </w:rPr>
          <w:t>կրթության</w:t>
        </w:r>
        <w:r w:rsidRPr="00C22B60">
          <w:rPr>
            <w:rFonts w:ascii="GHEA Grapalat" w:hAnsi="GHEA Grapalat"/>
            <w:color w:val="000000"/>
            <w:lang w:val="af-ZA"/>
          </w:rPr>
          <w:t xml:space="preserve"> </w:t>
        </w:r>
        <w:r w:rsidRPr="00857C96">
          <w:rPr>
            <w:rFonts w:ascii="GHEA Grapalat" w:hAnsi="GHEA Grapalat"/>
            <w:color w:val="000000"/>
          </w:rPr>
          <w:t>մակարդակների</w:t>
        </w:r>
        <w:r w:rsidRPr="00C22B60">
          <w:rPr>
            <w:rFonts w:ascii="GHEA Grapalat" w:hAnsi="GHEA Grapalat"/>
            <w:color w:val="000000"/>
            <w:lang w:val="af-ZA"/>
          </w:rPr>
          <w:t xml:space="preserve"> (</w:t>
        </w:r>
        <w:r w:rsidRPr="00857C96">
          <w:rPr>
            <w:rFonts w:ascii="GHEA Grapalat" w:hAnsi="GHEA Grapalat"/>
            <w:color w:val="000000"/>
          </w:rPr>
          <w:t>բակալավր</w:t>
        </w:r>
        <w:r w:rsidRPr="00C22B60">
          <w:rPr>
            <w:rFonts w:ascii="GHEA Grapalat" w:hAnsi="GHEA Grapalat"/>
            <w:color w:val="000000"/>
            <w:lang w:val="af-ZA"/>
          </w:rPr>
          <w:t xml:space="preserve">, </w:t>
        </w:r>
        <w:r w:rsidRPr="00857C96">
          <w:rPr>
            <w:rFonts w:ascii="GHEA Grapalat" w:hAnsi="GHEA Grapalat"/>
            <w:color w:val="000000"/>
          </w:rPr>
          <w:t>մագիստրոս</w:t>
        </w:r>
        <w:r w:rsidRPr="00C22B60">
          <w:rPr>
            <w:rFonts w:ascii="GHEA Grapalat" w:hAnsi="GHEA Grapalat"/>
            <w:color w:val="000000"/>
            <w:lang w:val="af-ZA"/>
          </w:rPr>
          <w:t xml:space="preserve">, </w:t>
        </w:r>
        <w:r w:rsidRPr="00857C96">
          <w:rPr>
            <w:rFonts w:ascii="GHEA Grapalat" w:hAnsi="GHEA Grapalat"/>
            <w:color w:val="000000"/>
          </w:rPr>
          <w:t>դոկտոր</w:t>
        </w:r>
        <w:r w:rsidRPr="00C22B60">
          <w:rPr>
            <w:rFonts w:ascii="GHEA Grapalat" w:hAnsi="GHEA Grapalat"/>
            <w:color w:val="000000"/>
            <w:lang w:val="af-ZA"/>
          </w:rPr>
          <w:t>)</w:t>
        </w:r>
        <w:r>
          <w:rPr>
            <w:rFonts w:ascii="GHEA Grapalat" w:hAnsi="GHEA Grapalat"/>
            <w:color w:val="000000"/>
            <w:lang w:val="hy-AM"/>
          </w:rPr>
          <w:t xml:space="preserve"> </w:t>
        </w:r>
      </w:ins>
      <w:r w:rsidRPr="00FE1D1A">
        <w:rPr>
          <w:rFonts w:ascii="GHEA Grapalat" w:hAnsi="GHEA Grapalat"/>
          <w:color w:val="000000"/>
          <w:lang w:val="en-GB" w:eastAsia="en-GB"/>
        </w:rPr>
        <w:t>կրթական ծրագրերի իրականացման համար տրված լիցենզիաների գործողության վրա:</w:t>
      </w:r>
    </w:p>
    <w:p w14:paraId="2E8B6BD3" w14:textId="33B0D8B7" w:rsidR="00FE1D1A" w:rsidRDefault="00FE1D1A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FE1D1A">
        <w:rPr>
          <w:rFonts w:ascii="GHEA Grapalat" w:hAnsi="GHEA Grapalat"/>
          <w:color w:val="000000"/>
          <w:lang w:val="en-GB" w:eastAsia="en-GB"/>
        </w:rPr>
        <w:t>Սույն հոդվածի 8-12-րդ մասերի դրույթները տարածվում են բարձրագույն մասնագիտական կրթական ծրագրերի իրականացման համար տրված լիցենզիաների գործողության վրա այնքանով, որքանով դրանք կիրառելի են և չեն հակասում «</w:t>
      </w:r>
      <w:ins w:id="5" w:author="user" w:date="2025-03-10T18:12:00Z">
        <w:r w:rsidRPr="00FE1D1A" w:rsidDel="00FE1D1A">
          <w:rPr>
            <w:rFonts w:ascii="GHEA Grapalat" w:hAnsi="GHEA Grapalat"/>
            <w:color w:val="000000"/>
            <w:lang w:val="en-GB" w:eastAsia="en-GB"/>
          </w:rPr>
          <w:t xml:space="preserve"> </w:t>
        </w:r>
      </w:ins>
      <w:del w:id="6" w:author="user" w:date="2025-03-10T18:12:00Z">
        <w:r w:rsidRPr="00FE1D1A" w:rsidDel="00FE1D1A">
          <w:rPr>
            <w:rFonts w:ascii="GHEA Grapalat" w:hAnsi="GHEA Grapalat"/>
            <w:color w:val="000000"/>
            <w:lang w:val="en-GB" w:eastAsia="en-GB"/>
          </w:rPr>
          <w:delText>Բարձրագույն և հետբուհական մասնագիտական կրթության մասին</w:delText>
        </w:r>
      </w:del>
      <w:ins w:id="7" w:author="user" w:date="2025-03-10T18:12:00Z">
        <w:r w:rsidRPr="005C4C88">
          <w:rPr>
            <w:rFonts w:ascii="GHEA Grapalat" w:hAnsi="GHEA Grapalat"/>
            <w:color w:val="000000"/>
            <w:lang w:val="en-GB"/>
            <w:rPrChange w:id="8" w:author="user" w:date="2025-03-10T18:13:00Z">
              <w:rPr>
                <w:rFonts w:ascii="GHEA Grapalat" w:hAnsi="GHEA Grapalat"/>
                <w:color w:val="000000"/>
              </w:rPr>
            </w:rPrChange>
          </w:rPr>
          <w:t xml:space="preserve"> </w:t>
        </w:r>
        <w:r w:rsidRPr="00857C96">
          <w:rPr>
            <w:rFonts w:ascii="GHEA Grapalat" w:hAnsi="GHEA Grapalat"/>
            <w:color w:val="000000"/>
          </w:rPr>
          <w:t>Բարձրագույն</w:t>
        </w:r>
        <w:r w:rsidRPr="00C22B60">
          <w:rPr>
            <w:rFonts w:ascii="GHEA Grapalat" w:hAnsi="GHEA Grapalat"/>
            <w:color w:val="000000"/>
            <w:lang w:val="af-ZA"/>
          </w:rPr>
          <w:t xml:space="preserve"> </w:t>
        </w:r>
        <w:r w:rsidRPr="00857C96">
          <w:rPr>
            <w:rFonts w:ascii="GHEA Grapalat" w:hAnsi="GHEA Grapalat"/>
            <w:color w:val="000000"/>
          </w:rPr>
          <w:t>կրթության</w:t>
        </w:r>
        <w:r w:rsidRPr="00C22B60">
          <w:rPr>
            <w:rFonts w:ascii="GHEA Grapalat" w:hAnsi="GHEA Grapalat"/>
            <w:color w:val="000000"/>
            <w:lang w:val="af-ZA"/>
          </w:rPr>
          <w:t xml:space="preserve"> </w:t>
        </w:r>
        <w:r>
          <w:rPr>
            <w:rFonts w:ascii="GHEA Grapalat" w:hAnsi="GHEA Grapalat"/>
            <w:color w:val="000000"/>
          </w:rPr>
          <w:t>և</w:t>
        </w:r>
        <w:r w:rsidRPr="00C22B60">
          <w:rPr>
            <w:rFonts w:ascii="GHEA Grapalat" w:hAnsi="GHEA Grapalat"/>
            <w:color w:val="000000"/>
            <w:lang w:val="af-ZA"/>
          </w:rPr>
          <w:t xml:space="preserve"> </w:t>
        </w:r>
        <w:r w:rsidRPr="00857C96">
          <w:rPr>
            <w:rFonts w:ascii="GHEA Grapalat" w:hAnsi="GHEA Grapalat"/>
            <w:color w:val="000000"/>
          </w:rPr>
          <w:t>գիտության</w:t>
        </w:r>
        <w:r w:rsidRPr="00C22B60">
          <w:rPr>
            <w:rFonts w:ascii="GHEA Grapalat" w:hAnsi="GHEA Grapalat"/>
            <w:color w:val="000000"/>
            <w:lang w:val="af-ZA"/>
          </w:rPr>
          <w:t xml:space="preserve"> </w:t>
        </w:r>
        <w:r w:rsidRPr="00857C96">
          <w:rPr>
            <w:rFonts w:ascii="GHEA Grapalat" w:hAnsi="GHEA Grapalat"/>
            <w:color w:val="000000"/>
          </w:rPr>
          <w:t>մասին</w:t>
        </w:r>
      </w:ins>
      <w:r w:rsidRPr="00FE1D1A">
        <w:rPr>
          <w:rFonts w:ascii="GHEA Grapalat" w:hAnsi="GHEA Grapalat"/>
          <w:color w:val="000000"/>
          <w:lang w:val="en-GB" w:eastAsia="en-GB"/>
        </w:rPr>
        <w:t>» Հայաստանի Հանրապետության օրենքի դրույթներին:</w:t>
      </w:r>
    </w:p>
    <w:p w14:paraId="342A0A83" w14:textId="77777777" w:rsidR="0000015D" w:rsidRPr="0000015D" w:rsidRDefault="0000015D" w:rsidP="0000015D">
      <w:pPr>
        <w:shd w:val="clear" w:color="auto" w:fill="FFFFFF"/>
        <w:ind w:firstLine="375"/>
        <w:rPr>
          <w:rFonts w:ascii="GHEA Grapalat" w:hAnsi="GHEA Grapalat"/>
          <w:color w:val="000000"/>
          <w:lang w:val="en-GB" w:eastAsia="en-GB"/>
        </w:rPr>
      </w:pP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>(37-րդ հոդվածը խմբ.</w:t>
      </w:r>
      <w:r w:rsidRPr="0000015D">
        <w:rPr>
          <w:rFonts w:ascii="Calibri" w:hAnsi="Calibri" w:cs="Calibri"/>
          <w:b/>
          <w:bCs/>
          <w:i/>
          <w:iCs/>
          <w:color w:val="000000"/>
          <w:lang w:val="en-GB" w:eastAsia="en-GB"/>
        </w:rPr>
        <w:t> </w:t>
      </w: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 xml:space="preserve">17.09.09 </w:t>
      </w:r>
      <w:r w:rsidRPr="0000015D">
        <w:rPr>
          <w:rFonts w:ascii="GHEA Grapalat" w:hAnsi="GHEA Grapalat" w:cs="GHEA Grapalat"/>
          <w:b/>
          <w:bCs/>
          <w:i/>
          <w:iCs/>
          <w:color w:val="000000"/>
          <w:lang w:val="en-GB" w:eastAsia="en-GB"/>
        </w:rPr>
        <w:t>ՀՕ</w:t>
      </w: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>-169-</w:t>
      </w:r>
      <w:r w:rsidRPr="0000015D">
        <w:rPr>
          <w:rFonts w:ascii="GHEA Grapalat" w:hAnsi="GHEA Grapalat" w:cs="GHEA Grapalat"/>
          <w:b/>
          <w:bCs/>
          <w:i/>
          <w:iCs/>
          <w:color w:val="000000"/>
          <w:lang w:val="en-GB" w:eastAsia="en-GB"/>
        </w:rPr>
        <w:t>Ն</w:t>
      </w: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 xml:space="preserve">, </w:t>
      </w:r>
      <w:r w:rsidRPr="0000015D">
        <w:rPr>
          <w:rFonts w:ascii="GHEA Grapalat" w:hAnsi="GHEA Grapalat" w:cs="GHEA Grapalat"/>
          <w:b/>
          <w:bCs/>
          <w:i/>
          <w:iCs/>
          <w:color w:val="000000"/>
          <w:lang w:val="en-GB" w:eastAsia="en-GB"/>
        </w:rPr>
        <w:t>լրաց</w:t>
      </w: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 xml:space="preserve">. 08.12.11 </w:t>
      </w:r>
      <w:r w:rsidRPr="0000015D">
        <w:rPr>
          <w:rFonts w:ascii="GHEA Grapalat" w:hAnsi="GHEA Grapalat" w:cs="GHEA Grapalat"/>
          <w:b/>
          <w:bCs/>
          <w:i/>
          <w:iCs/>
          <w:color w:val="000000"/>
          <w:lang w:val="en-GB" w:eastAsia="en-GB"/>
        </w:rPr>
        <w:t>ՀՕ</w:t>
      </w: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>-349-</w:t>
      </w:r>
      <w:r w:rsidRPr="0000015D">
        <w:rPr>
          <w:rFonts w:ascii="GHEA Grapalat" w:hAnsi="GHEA Grapalat" w:cs="GHEA Grapalat"/>
          <w:b/>
          <w:bCs/>
          <w:i/>
          <w:iCs/>
          <w:color w:val="000000"/>
          <w:lang w:val="en-GB" w:eastAsia="en-GB"/>
        </w:rPr>
        <w:t>Ն</w:t>
      </w: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 xml:space="preserve">, </w:t>
      </w:r>
      <w:r w:rsidRPr="0000015D">
        <w:rPr>
          <w:rFonts w:ascii="GHEA Grapalat" w:hAnsi="GHEA Grapalat" w:cs="GHEA Grapalat"/>
          <w:b/>
          <w:bCs/>
          <w:i/>
          <w:iCs/>
          <w:color w:val="000000"/>
          <w:lang w:val="en-GB" w:eastAsia="en-GB"/>
        </w:rPr>
        <w:t>փոփ</w:t>
      </w: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 xml:space="preserve">. 19.06.13 </w:t>
      </w:r>
      <w:r w:rsidRPr="0000015D">
        <w:rPr>
          <w:rFonts w:ascii="GHEA Grapalat" w:hAnsi="GHEA Grapalat" w:cs="GHEA Grapalat"/>
          <w:b/>
          <w:bCs/>
          <w:i/>
          <w:iCs/>
          <w:color w:val="000000"/>
          <w:lang w:val="en-GB" w:eastAsia="en-GB"/>
        </w:rPr>
        <w:t>ՀՕ</w:t>
      </w: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>-84-</w:t>
      </w:r>
      <w:r w:rsidRPr="0000015D">
        <w:rPr>
          <w:rFonts w:ascii="GHEA Grapalat" w:hAnsi="GHEA Grapalat" w:cs="GHEA Grapalat"/>
          <w:b/>
          <w:bCs/>
          <w:i/>
          <w:iCs/>
          <w:color w:val="000000"/>
          <w:lang w:val="en-GB" w:eastAsia="en-GB"/>
        </w:rPr>
        <w:t>Ն</w:t>
      </w: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 xml:space="preserve">, </w:t>
      </w:r>
      <w:r w:rsidRPr="0000015D">
        <w:rPr>
          <w:rFonts w:ascii="GHEA Grapalat" w:hAnsi="GHEA Grapalat" w:cs="GHEA Grapalat"/>
          <w:b/>
          <w:bCs/>
          <w:i/>
          <w:iCs/>
          <w:color w:val="000000"/>
          <w:lang w:val="en-GB" w:eastAsia="en-GB"/>
        </w:rPr>
        <w:t>լրաց</w:t>
      </w: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 xml:space="preserve">. 21.06.14 </w:t>
      </w:r>
      <w:r w:rsidRPr="0000015D">
        <w:rPr>
          <w:rFonts w:ascii="GHEA Grapalat" w:hAnsi="GHEA Grapalat" w:cs="GHEA Grapalat"/>
          <w:b/>
          <w:bCs/>
          <w:i/>
          <w:iCs/>
          <w:color w:val="000000"/>
          <w:lang w:val="en-GB" w:eastAsia="en-GB"/>
        </w:rPr>
        <w:t>ՀՕ</w:t>
      </w: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>-125-</w:t>
      </w:r>
      <w:r w:rsidRPr="0000015D">
        <w:rPr>
          <w:rFonts w:ascii="GHEA Grapalat" w:hAnsi="GHEA Grapalat" w:cs="GHEA Grapalat"/>
          <w:b/>
          <w:bCs/>
          <w:i/>
          <w:iCs/>
          <w:color w:val="000000"/>
          <w:lang w:val="en-GB" w:eastAsia="en-GB"/>
        </w:rPr>
        <w:t>Ն</w:t>
      </w: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>)</w:t>
      </w:r>
    </w:p>
    <w:p w14:paraId="4BE20F58" w14:textId="77777777" w:rsidR="0000015D" w:rsidRPr="0000015D" w:rsidRDefault="0000015D" w:rsidP="0000015D">
      <w:pPr>
        <w:shd w:val="clear" w:color="auto" w:fill="FFFFFF"/>
        <w:ind w:firstLine="375"/>
        <w:rPr>
          <w:rFonts w:ascii="GHEA Grapalat" w:hAnsi="GHEA Grapalat"/>
          <w:color w:val="000000"/>
          <w:lang w:val="en-GB" w:eastAsia="en-GB"/>
        </w:rPr>
      </w:pP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>(հոդվածը</w:t>
      </w:r>
      <w:r w:rsidRPr="0000015D">
        <w:rPr>
          <w:rFonts w:ascii="Calibri" w:hAnsi="Calibri" w:cs="Calibri"/>
          <w:b/>
          <w:bCs/>
          <w:i/>
          <w:iCs/>
          <w:color w:val="000000"/>
          <w:lang w:val="en-GB" w:eastAsia="en-GB"/>
        </w:rPr>
        <w:t> </w:t>
      </w: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>11.09.24</w:t>
      </w:r>
      <w:r w:rsidRPr="0000015D">
        <w:rPr>
          <w:rFonts w:ascii="Calibri" w:hAnsi="Calibri" w:cs="Calibri"/>
          <w:b/>
          <w:bCs/>
          <w:i/>
          <w:iCs/>
          <w:color w:val="000000"/>
          <w:lang w:val="en-GB" w:eastAsia="en-GB"/>
        </w:rPr>
        <w:t> </w:t>
      </w:r>
      <w:hyperlink r:id="rId7" w:history="1">
        <w:r w:rsidRPr="0000015D">
          <w:rPr>
            <w:rFonts w:ascii="GHEA Grapalat" w:hAnsi="GHEA Grapalat"/>
            <w:b/>
            <w:bCs/>
            <w:i/>
            <w:iCs/>
            <w:color w:val="0000FF"/>
            <w:u w:val="single"/>
            <w:lang w:val="en-GB" w:eastAsia="en-GB"/>
          </w:rPr>
          <w:t>ՀՕ-341-Ն</w:t>
        </w:r>
      </w:hyperlink>
      <w:r w:rsidRPr="0000015D">
        <w:rPr>
          <w:rFonts w:ascii="Calibri" w:hAnsi="Calibri" w:cs="Calibri"/>
          <w:b/>
          <w:bCs/>
          <w:i/>
          <w:iCs/>
          <w:color w:val="000000"/>
          <w:lang w:val="en-GB" w:eastAsia="en-GB"/>
        </w:rPr>
        <w:t> </w:t>
      </w:r>
      <w:r w:rsidRPr="0000015D">
        <w:rPr>
          <w:rFonts w:ascii="GHEA Grapalat" w:hAnsi="GHEA Grapalat" w:cs="GHEA Grapalat"/>
          <w:b/>
          <w:bCs/>
          <w:i/>
          <w:iCs/>
          <w:color w:val="000000"/>
          <w:lang w:val="en-GB" w:eastAsia="en-GB"/>
        </w:rPr>
        <w:t>օրենքի</w:t>
      </w: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 xml:space="preserve"> </w:t>
      </w:r>
      <w:r w:rsidRPr="0000015D">
        <w:rPr>
          <w:rFonts w:ascii="GHEA Grapalat" w:hAnsi="GHEA Grapalat" w:cs="GHEA Grapalat"/>
          <w:b/>
          <w:bCs/>
          <w:i/>
          <w:iCs/>
          <w:color w:val="000000"/>
          <w:lang w:val="en-GB" w:eastAsia="en-GB"/>
        </w:rPr>
        <w:t>փոփոխու</w:t>
      </w: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>թյան մասով</w:t>
      </w:r>
      <w:r w:rsidRPr="0000015D">
        <w:rPr>
          <w:rFonts w:ascii="Calibri" w:hAnsi="Calibri" w:cs="Calibri"/>
          <w:b/>
          <w:bCs/>
          <w:i/>
          <w:iCs/>
          <w:color w:val="000000"/>
          <w:lang w:val="en-GB" w:eastAsia="en-GB"/>
        </w:rPr>
        <w:t> </w:t>
      </w:r>
      <w:r w:rsidRPr="0000015D">
        <w:rPr>
          <w:rFonts w:ascii="GHEA Grapalat" w:hAnsi="GHEA Grapalat" w:cs="GHEA Grapalat"/>
          <w:b/>
          <w:bCs/>
          <w:i/>
          <w:iCs/>
          <w:color w:val="000000"/>
          <w:lang w:val="en-GB" w:eastAsia="en-GB"/>
        </w:rPr>
        <w:t>ուժի</w:t>
      </w: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 xml:space="preserve"> </w:t>
      </w:r>
      <w:r w:rsidRPr="0000015D">
        <w:rPr>
          <w:rFonts w:ascii="GHEA Grapalat" w:hAnsi="GHEA Grapalat" w:cs="GHEA Grapalat"/>
          <w:b/>
          <w:bCs/>
          <w:i/>
          <w:iCs/>
          <w:color w:val="000000"/>
          <w:lang w:val="en-GB" w:eastAsia="en-GB"/>
        </w:rPr>
        <w:t>մեջ</w:t>
      </w: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 xml:space="preserve"> </w:t>
      </w:r>
      <w:r w:rsidRPr="0000015D">
        <w:rPr>
          <w:rFonts w:ascii="GHEA Grapalat" w:hAnsi="GHEA Grapalat" w:cs="GHEA Grapalat"/>
          <w:b/>
          <w:bCs/>
          <w:i/>
          <w:iCs/>
          <w:color w:val="000000"/>
          <w:lang w:val="en-GB" w:eastAsia="en-GB"/>
        </w:rPr>
        <w:t>է</w:t>
      </w:r>
      <w:r w:rsidRPr="0000015D">
        <w:rPr>
          <w:rFonts w:ascii="Calibri" w:hAnsi="Calibri" w:cs="Calibri"/>
          <w:b/>
          <w:bCs/>
          <w:i/>
          <w:iCs/>
          <w:color w:val="000000"/>
          <w:lang w:val="en-GB" w:eastAsia="en-GB"/>
        </w:rPr>
        <w:t> </w:t>
      </w:r>
      <w:r w:rsidRPr="0000015D">
        <w:rPr>
          <w:rFonts w:ascii="GHEA Grapalat" w:hAnsi="GHEA Grapalat" w:cs="GHEA Grapalat"/>
          <w:b/>
          <w:bCs/>
          <w:i/>
          <w:iCs/>
          <w:color w:val="000000"/>
          <w:lang w:val="en-GB" w:eastAsia="en-GB"/>
        </w:rPr>
        <w:t>մտնում</w:t>
      </w:r>
      <w:r w:rsidRPr="0000015D">
        <w:rPr>
          <w:rFonts w:ascii="Calibri" w:hAnsi="Calibri" w:cs="Calibri"/>
          <w:b/>
          <w:bCs/>
          <w:i/>
          <w:iCs/>
          <w:color w:val="000000"/>
          <w:lang w:val="en-GB" w:eastAsia="en-GB"/>
        </w:rPr>
        <w:t> </w:t>
      </w: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 xml:space="preserve">2026 </w:t>
      </w:r>
      <w:r w:rsidRPr="0000015D">
        <w:rPr>
          <w:rFonts w:ascii="GHEA Grapalat" w:hAnsi="GHEA Grapalat" w:cs="GHEA Grapalat"/>
          <w:b/>
          <w:bCs/>
          <w:i/>
          <w:iCs/>
          <w:color w:val="000000"/>
          <w:lang w:val="en-GB" w:eastAsia="en-GB"/>
        </w:rPr>
        <w:t>թվականի</w:t>
      </w: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 xml:space="preserve"> </w:t>
      </w:r>
      <w:r w:rsidRPr="0000015D">
        <w:rPr>
          <w:rFonts w:ascii="GHEA Grapalat" w:hAnsi="GHEA Grapalat" w:cs="GHEA Grapalat"/>
          <w:b/>
          <w:bCs/>
          <w:i/>
          <w:iCs/>
          <w:color w:val="000000"/>
          <w:lang w:val="en-GB" w:eastAsia="en-GB"/>
        </w:rPr>
        <w:t>հունվարի</w:t>
      </w: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 xml:space="preserve"> 1-</w:t>
      </w:r>
      <w:r w:rsidRPr="0000015D">
        <w:rPr>
          <w:rFonts w:ascii="GHEA Grapalat" w:hAnsi="GHEA Grapalat" w:cs="GHEA Grapalat"/>
          <w:b/>
          <w:bCs/>
          <w:i/>
          <w:iCs/>
          <w:color w:val="000000"/>
          <w:lang w:val="en-GB" w:eastAsia="en-GB"/>
        </w:rPr>
        <w:t>ից</w:t>
      </w:r>
      <w:r w:rsidRPr="0000015D">
        <w:rPr>
          <w:rFonts w:ascii="GHEA Grapalat" w:hAnsi="GHEA Grapalat"/>
          <w:b/>
          <w:bCs/>
          <w:i/>
          <w:iCs/>
          <w:color w:val="000000"/>
          <w:lang w:val="en-GB" w:eastAsia="en-GB"/>
        </w:rPr>
        <w:t>)</w:t>
      </w:r>
    </w:p>
    <w:p w14:paraId="2276B8A1" w14:textId="77777777" w:rsidR="0000015D" w:rsidRPr="00FE1D1A" w:rsidRDefault="0000015D" w:rsidP="00FE1D1A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</w:p>
    <w:p w14:paraId="487F4407" w14:textId="77777777" w:rsidR="00FE1D1A" w:rsidRPr="000737AF" w:rsidRDefault="00FE1D1A" w:rsidP="000737AF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5C4C88" w:rsidRPr="005A7B9B" w14:paraId="70F163F0" w14:textId="77777777" w:rsidTr="005C4C88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4B6644E6" w14:textId="77777777" w:rsidR="005C4C88" w:rsidRPr="005C4C88" w:rsidRDefault="005C4C88" w:rsidP="005C4C88">
            <w:pPr>
              <w:spacing w:before="100" w:beforeAutospacing="1" w:after="100" w:afterAutospacing="1" w:line="276" w:lineRule="auto"/>
              <w:jc w:val="both"/>
              <w:rPr>
                <w:rFonts w:ascii="GHEA Grapalat" w:hAnsi="GHEA Grapalat"/>
                <w:color w:val="000000"/>
                <w:lang w:val="en-GB" w:eastAsia="en-GB"/>
              </w:rPr>
            </w:pPr>
            <w:r w:rsidRPr="005C4C88">
              <w:rPr>
                <w:rFonts w:ascii="GHEA Grapalat" w:hAnsi="GHEA Grapalat"/>
                <w:b/>
                <w:bCs/>
                <w:color w:val="000000"/>
                <w:lang w:val="en-GB" w:eastAsia="en-GB"/>
              </w:rPr>
              <w:t>Հոդված 43.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D6E0638" w14:textId="77777777" w:rsidR="005C4C88" w:rsidRPr="005C4C88" w:rsidRDefault="005C4C88" w:rsidP="005C4C88">
            <w:pPr>
              <w:spacing w:line="276" w:lineRule="auto"/>
              <w:jc w:val="both"/>
              <w:rPr>
                <w:rFonts w:ascii="GHEA Grapalat" w:hAnsi="GHEA Grapalat"/>
                <w:color w:val="000000"/>
                <w:lang w:val="en-GB" w:eastAsia="en-GB"/>
              </w:rPr>
            </w:pPr>
            <w:r w:rsidRPr="005C4C88">
              <w:rPr>
                <w:rFonts w:ascii="GHEA Grapalat" w:hAnsi="GHEA Grapalat"/>
                <w:b/>
                <w:bCs/>
                <w:color w:val="000000"/>
                <w:lang w:val="en-GB" w:eastAsia="en-GB"/>
              </w:rPr>
              <w:t>Լիցենզավորման ենթակա գործունեության տեսակների ցանկը</w:t>
            </w:r>
          </w:p>
        </w:tc>
      </w:tr>
    </w:tbl>
    <w:p w14:paraId="0010B0CF" w14:textId="77777777" w:rsidR="005C4C88" w:rsidRPr="005C4C88" w:rsidRDefault="005C4C88" w:rsidP="005C4C88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5C4C88">
        <w:rPr>
          <w:rFonts w:ascii="GHEA Grapalat" w:hAnsi="GHEA Grapalat"/>
          <w:color w:val="000000"/>
          <w:lang w:val="en-GB" w:eastAsia="en-GB"/>
        </w:rPr>
        <w:lastRenderedPageBreak/>
        <w:t>1. Գործունեությունը համարվում է լիցենզավորման ենթակա, եթե այն ընդգրկված է սույն հոդվածի աղյուսակում:</w:t>
      </w:r>
    </w:p>
    <w:p w14:paraId="1B5B9A4B" w14:textId="77777777" w:rsidR="005C4C88" w:rsidRPr="005C4C88" w:rsidRDefault="005C4C88" w:rsidP="005C4C88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5C4C88">
        <w:rPr>
          <w:rFonts w:ascii="GHEA Grapalat" w:hAnsi="GHEA Grapalat"/>
          <w:color w:val="000000"/>
          <w:lang w:val="en-GB" w:eastAsia="en-GB"/>
        </w:rPr>
        <w:t>2. Լիցենզավորման ենթակա գործունեության տեսակների աղյուսակ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0A0" w:firstRow="1" w:lastRow="0" w:firstColumn="1" w:lastColumn="0" w:noHBand="0" w:noVBand="0"/>
      </w:tblPr>
      <w:tblGrid>
        <w:gridCol w:w="425"/>
        <w:gridCol w:w="61"/>
        <w:gridCol w:w="6678"/>
        <w:gridCol w:w="222"/>
        <w:gridCol w:w="360"/>
        <w:gridCol w:w="83"/>
        <w:gridCol w:w="150"/>
        <w:gridCol w:w="61"/>
        <w:gridCol w:w="172"/>
        <w:gridCol w:w="172"/>
        <w:gridCol w:w="172"/>
        <w:gridCol w:w="172"/>
        <w:gridCol w:w="253"/>
        <w:gridCol w:w="469"/>
      </w:tblGrid>
      <w:tr w:rsidR="005C4C88" w:rsidRPr="00857C96" w14:paraId="4A00C402" w14:textId="77777777" w:rsidTr="004F7BA3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F50B1" w14:textId="77777777" w:rsidR="005C4C88" w:rsidRPr="00857C96" w:rsidRDefault="005C4C88" w:rsidP="004F7BA3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«7.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75CE2" w14:textId="2C9B1822" w:rsidR="005C4C88" w:rsidRPr="00857C96" w:rsidRDefault="005C4C88" w:rsidP="005C4C88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 </w:t>
            </w:r>
            <w:del w:id="9" w:author="user" w:date="2025-03-10T18:15:00Z">
              <w:r w:rsidRPr="005C4C88" w:rsidDel="005C4C88">
                <w:rPr>
                  <w:rFonts w:ascii="GHEA Grapalat" w:hAnsi="GHEA Grapalat" w:cs="Sylfaen"/>
                </w:rPr>
                <w:delText>Բակալավրի կրթական ծրագրի իրականացում</w:delText>
              </w:r>
              <w:r w:rsidDel="005C4C88">
                <w:rPr>
                  <w:rFonts w:ascii="GHEA Grapalat" w:hAnsi="GHEA Grapalat" w:cs="Sylfaen"/>
                  <w:lang w:val="hy-AM"/>
                </w:rPr>
                <w:delText xml:space="preserve"> </w:delText>
              </w:r>
            </w:del>
            <w:ins w:id="10" w:author="user" w:date="2025-03-10T18:15:00Z">
              <w:r w:rsidRPr="00857C96">
                <w:rPr>
                  <w:rFonts w:ascii="GHEA Grapalat" w:hAnsi="GHEA Grapalat" w:cs="Sylfaen"/>
                </w:rPr>
                <w:t>Բարձրագույն</w:t>
              </w:r>
              <w:r w:rsidRPr="00857C96">
                <w:rPr>
                  <w:rFonts w:ascii="GHEA Grapalat" w:hAnsi="GHEA Grapalat"/>
                </w:rPr>
                <w:t xml:space="preserve"> </w:t>
              </w:r>
              <w:r w:rsidRPr="00857C96">
                <w:rPr>
                  <w:rFonts w:ascii="GHEA Grapalat" w:hAnsi="GHEA Grapalat" w:cs="Sylfaen"/>
                </w:rPr>
                <w:t>կրթության</w:t>
              </w:r>
              <w:r w:rsidRPr="00857C96">
                <w:rPr>
                  <w:rFonts w:ascii="GHEA Grapalat" w:hAnsi="GHEA Grapalat"/>
                </w:rPr>
                <w:t xml:space="preserve"> </w:t>
              </w:r>
              <w:r w:rsidRPr="00857C96">
                <w:rPr>
                  <w:rFonts w:ascii="GHEA Grapalat" w:hAnsi="GHEA Grapalat" w:cs="Sylfaen"/>
                </w:rPr>
                <w:t>առաջին</w:t>
              </w:r>
              <w:r w:rsidRPr="00857C96">
                <w:rPr>
                  <w:rFonts w:ascii="GHEA Grapalat" w:hAnsi="GHEA Grapalat"/>
                </w:rPr>
                <w:t xml:space="preserve"> </w:t>
              </w:r>
              <w:r w:rsidRPr="00857C96">
                <w:rPr>
                  <w:rFonts w:ascii="GHEA Grapalat" w:hAnsi="GHEA Grapalat" w:cs="Sylfaen"/>
                </w:rPr>
                <w:t>մակարդակի</w:t>
              </w:r>
              <w:r w:rsidRPr="00857C96">
                <w:rPr>
                  <w:rFonts w:ascii="GHEA Grapalat" w:hAnsi="GHEA Grapalat"/>
                </w:rPr>
                <w:t xml:space="preserve"> (</w:t>
              </w:r>
              <w:r w:rsidRPr="00857C96">
                <w:rPr>
                  <w:rFonts w:ascii="GHEA Grapalat" w:hAnsi="GHEA Grapalat" w:cs="Sylfaen"/>
                </w:rPr>
                <w:t>բակալավրի</w:t>
              </w:r>
              <w:r w:rsidRPr="00857C96">
                <w:rPr>
                  <w:rFonts w:ascii="GHEA Grapalat" w:hAnsi="GHEA Grapalat"/>
                </w:rPr>
                <w:t xml:space="preserve">) </w:t>
              </w:r>
              <w:r w:rsidRPr="00857C96">
                <w:rPr>
                  <w:rFonts w:ascii="GHEA Grapalat" w:hAnsi="GHEA Grapalat" w:cs="Sylfaen"/>
                </w:rPr>
                <w:t>կրթական</w:t>
              </w:r>
              <w:r w:rsidRPr="00857C96">
                <w:rPr>
                  <w:rFonts w:ascii="GHEA Grapalat" w:hAnsi="GHEA Grapalat"/>
                </w:rPr>
                <w:t xml:space="preserve"> </w:t>
              </w:r>
              <w:r w:rsidRPr="00857C96">
                <w:rPr>
                  <w:rFonts w:ascii="GHEA Grapalat" w:hAnsi="GHEA Grapalat" w:cs="Sylfaen"/>
                </w:rPr>
                <w:t>ծրագրի</w:t>
              </w:r>
              <w:r w:rsidRPr="00857C96">
                <w:rPr>
                  <w:rFonts w:ascii="GHEA Grapalat" w:hAnsi="GHEA Grapalat"/>
                </w:rPr>
                <w:t xml:space="preserve"> </w:t>
              </w:r>
              <w:r w:rsidRPr="00857C96">
                <w:rPr>
                  <w:rFonts w:ascii="GHEA Grapalat" w:hAnsi="GHEA Grapalat" w:cs="Sylfaen"/>
                </w:rPr>
                <w:t>իրականացում</w:t>
              </w:r>
            </w:ins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E33EFD" w14:textId="77777777" w:rsidR="005C4C88" w:rsidRPr="00857C96" w:rsidRDefault="005C4C88" w:rsidP="004F7BA3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 w:cs="Sylfaen"/>
              </w:rPr>
              <w:t>ԿՄ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F45789" w14:textId="77777777" w:rsidR="005C4C88" w:rsidRPr="00857C96" w:rsidRDefault="005C4C88" w:rsidP="004F7BA3">
            <w:pPr>
              <w:jc w:val="both"/>
              <w:rPr>
                <w:rFonts w:ascii="GHEA Grapalat" w:hAnsi="GHEA Grapalat"/>
              </w:rPr>
            </w:pPr>
            <w:r w:rsidRPr="00857C9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F04A1" w14:textId="77777777" w:rsidR="005C4C88" w:rsidRPr="00857C96" w:rsidRDefault="005C4C88" w:rsidP="004F7BA3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15082" w14:textId="77777777" w:rsidR="005C4C88" w:rsidRPr="00857C96" w:rsidRDefault="005C4C88" w:rsidP="004F7BA3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A51A8" w14:textId="77777777" w:rsidR="005C4C88" w:rsidRPr="00857C96" w:rsidRDefault="005C4C88" w:rsidP="004F7BA3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B9058" w14:textId="77777777" w:rsidR="005C4C88" w:rsidRPr="00857C96" w:rsidRDefault="005C4C88" w:rsidP="004F7BA3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D528A" w14:textId="77777777" w:rsidR="005C4C88" w:rsidRPr="00857C96" w:rsidRDefault="005C4C88" w:rsidP="004F7BA3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 w:cs="Sylfaen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4586B" w14:textId="77777777" w:rsidR="005C4C88" w:rsidRPr="00857C96" w:rsidRDefault="005C4C88" w:rsidP="004F7BA3">
            <w:pPr>
              <w:jc w:val="center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 w:cs="Sylfaen"/>
              </w:rPr>
              <w:t>Վ</w:t>
            </w:r>
          </w:p>
        </w:tc>
      </w:tr>
      <w:tr w:rsidR="005C4C88" w:rsidRPr="00857C96" w14:paraId="607A7264" w14:textId="77777777" w:rsidTr="004F7BA3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C50FA" w14:textId="77777777" w:rsidR="005C4C88" w:rsidRPr="00857C96" w:rsidRDefault="005C4C88" w:rsidP="004F7BA3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6B4EE7" w14:textId="6F730DC9" w:rsidR="005C4C88" w:rsidRPr="00857C96" w:rsidRDefault="005C4C88" w:rsidP="005C4C88">
            <w:pPr>
              <w:jc w:val="both"/>
              <w:rPr>
                <w:rFonts w:ascii="GHEA Grapalat" w:hAnsi="GHEA Grapalat"/>
              </w:rPr>
            </w:pPr>
            <w:del w:id="11" w:author="user" w:date="2025-03-10T18:16:00Z">
              <w:r w:rsidRPr="005C4C88" w:rsidDel="005C4C88">
                <w:rPr>
                  <w:rFonts w:ascii="GHEA Grapalat" w:hAnsi="GHEA Grapalat" w:cs="Sylfaen"/>
                </w:rPr>
                <w:delText>Մագիստրոսի կրթական ծրագրի իրականացում</w:delText>
              </w:r>
              <w:r w:rsidRPr="00857C96" w:rsidDel="005C4C88">
                <w:rPr>
                  <w:rFonts w:ascii="GHEA Grapalat" w:hAnsi="GHEA Grapalat" w:cs="Sylfaen"/>
                </w:rPr>
                <w:delText xml:space="preserve"> </w:delText>
              </w:r>
            </w:del>
            <w:ins w:id="12" w:author="user" w:date="2025-03-10T18:16:00Z">
              <w:r w:rsidRPr="00857C96">
                <w:rPr>
                  <w:rFonts w:ascii="GHEA Grapalat" w:hAnsi="GHEA Grapalat" w:cs="Sylfaen"/>
                </w:rPr>
                <w:t>Բարձրագույն</w:t>
              </w:r>
              <w:r w:rsidRPr="00857C96">
                <w:rPr>
                  <w:rFonts w:ascii="GHEA Grapalat" w:hAnsi="GHEA Grapalat"/>
                </w:rPr>
                <w:t xml:space="preserve"> </w:t>
              </w:r>
              <w:r w:rsidRPr="00857C96">
                <w:rPr>
                  <w:rFonts w:ascii="GHEA Grapalat" w:hAnsi="GHEA Grapalat" w:cs="Sylfaen"/>
                </w:rPr>
                <w:t>կրթության</w:t>
              </w:r>
              <w:r w:rsidRPr="00857C96">
                <w:rPr>
                  <w:rFonts w:ascii="GHEA Grapalat" w:hAnsi="GHEA Grapalat"/>
                </w:rPr>
                <w:t xml:space="preserve"> </w:t>
              </w:r>
              <w:r w:rsidRPr="00857C96">
                <w:rPr>
                  <w:rFonts w:ascii="GHEA Grapalat" w:hAnsi="GHEA Grapalat" w:cs="Sylfaen"/>
                </w:rPr>
                <w:t>երկրորդ</w:t>
              </w:r>
              <w:r w:rsidRPr="00857C96">
                <w:rPr>
                  <w:rFonts w:ascii="GHEA Grapalat" w:hAnsi="GHEA Grapalat"/>
                </w:rPr>
                <w:t xml:space="preserve"> </w:t>
              </w:r>
              <w:r w:rsidRPr="00857C96">
                <w:rPr>
                  <w:rFonts w:ascii="GHEA Grapalat" w:hAnsi="GHEA Grapalat" w:cs="Sylfaen"/>
                </w:rPr>
                <w:t>մակարդակի</w:t>
              </w:r>
              <w:r w:rsidRPr="00857C96">
                <w:rPr>
                  <w:rFonts w:ascii="GHEA Grapalat" w:hAnsi="GHEA Grapalat"/>
                </w:rPr>
                <w:t xml:space="preserve"> (</w:t>
              </w:r>
              <w:r w:rsidRPr="00857C96">
                <w:rPr>
                  <w:rFonts w:ascii="GHEA Grapalat" w:hAnsi="GHEA Grapalat" w:cs="Sylfaen"/>
                </w:rPr>
                <w:t>մագիստրոսի</w:t>
              </w:r>
              <w:r w:rsidRPr="00857C96">
                <w:rPr>
                  <w:rFonts w:ascii="GHEA Grapalat" w:hAnsi="GHEA Grapalat"/>
                </w:rPr>
                <w:t xml:space="preserve">) </w:t>
              </w:r>
              <w:r w:rsidRPr="00857C96">
                <w:rPr>
                  <w:rFonts w:ascii="GHEA Grapalat" w:hAnsi="GHEA Grapalat" w:cs="Sylfaen"/>
                </w:rPr>
                <w:t>կրթական</w:t>
              </w:r>
              <w:r w:rsidRPr="00857C96">
                <w:rPr>
                  <w:rFonts w:ascii="GHEA Grapalat" w:hAnsi="GHEA Grapalat"/>
                </w:rPr>
                <w:t xml:space="preserve"> </w:t>
              </w:r>
              <w:r w:rsidRPr="00857C96">
                <w:rPr>
                  <w:rFonts w:ascii="GHEA Grapalat" w:hAnsi="GHEA Grapalat" w:cs="Sylfaen"/>
                </w:rPr>
                <w:t>ծրագրի</w:t>
              </w:r>
              <w:r w:rsidRPr="00857C96">
                <w:rPr>
                  <w:rFonts w:ascii="GHEA Grapalat" w:hAnsi="GHEA Grapalat"/>
                </w:rPr>
                <w:t xml:space="preserve"> </w:t>
              </w:r>
              <w:r w:rsidRPr="00857C96">
                <w:rPr>
                  <w:rFonts w:ascii="GHEA Grapalat" w:hAnsi="GHEA Grapalat" w:cs="Sylfaen"/>
                </w:rPr>
                <w:t>իրականացում</w:t>
              </w:r>
            </w:ins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BEC3B7" w14:textId="77777777" w:rsidR="005C4C88" w:rsidRPr="00857C96" w:rsidRDefault="005C4C88" w:rsidP="004F7BA3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 w:cs="Sylfaen"/>
              </w:rPr>
              <w:t>ԿՄ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72E7A" w14:textId="77777777" w:rsidR="005C4C88" w:rsidRPr="00857C96" w:rsidRDefault="005C4C88" w:rsidP="004F7BA3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EE6D9" w14:textId="77777777" w:rsidR="005C4C88" w:rsidRPr="00857C96" w:rsidRDefault="005C4C88" w:rsidP="004F7BA3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AD539" w14:textId="77777777" w:rsidR="005C4C88" w:rsidRPr="00857C96" w:rsidRDefault="005C4C88" w:rsidP="004F7BA3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29CA2" w14:textId="77777777" w:rsidR="005C4C88" w:rsidRPr="00857C96" w:rsidRDefault="005C4C88" w:rsidP="004F7BA3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6FE424" w14:textId="77777777" w:rsidR="005C4C88" w:rsidRPr="00857C96" w:rsidRDefault="005C4C88" w:rsidP="004F7BA3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902B7E" w14:textId="77777777" w:rsidR="005C4C88" w:rsidRPr="00857C96" w:rsidRDefault="005C4C88" w:rsidP="004F7BA3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 w:cs="Sylfaen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E168B4" w14:textId="77777777" w:rsidR="005C4C88" w:rsidRPr="000519B4" w:rsidRDefault="005C4C88" w:rsidP="004F7BA3">
            <w:pPr>
              <w:jc w:val="both"/>
              <w:rPr>
                <w:rFonts w:ascii="GHEA Grapalat" w:hAnsi="GHEA Grapalat"/>
                <w:lang w:val="en-US"/>
              </w:rPr>
            </w:pPr>
            <w:r w:rsidRPr="00857C96">
              <w:rPr>
                <w:rFonts w:ascii="GHEA Grapalat" w:hAnsi="GHEA Grapalat" w:cs="Sylfaen"/>
              </w:rPr>
              <w:t>Վ</w:t>
            </w:r>
            <w:r w:rsidRPr="00857C96">
              <w:rPr>
                <w:rFonts w:ascii="GHEA Grapalat" w:hAnsi="GHEA Grapalat"/>
              </w:rPr>
              <w:t>»</w:t>
            </w:r>
            <w:r>
              <w:rPr>
                <w:rFonts w:ascii="GHEA Grapalat" w:hAnsi="GHEA Grapalat"/>
                <w:lang w:val="en-US"/>
              </w:rPr>
              <w:t>.</w:t>
            </w:r>
          </w:p>
        </w:tc>
      </w:tr>
      <w:tr w:rsidR="00B31F93" w:rsidRPr="00857C96" w14:paraId="0BDFFF7F" w14:textId="77777777" w:rsidTr="00642DC1">
        <w:trPr>
          <w:tblCellSpacing w:w="15" w:type="dxa"/>
        </w:trPr>
        <w:tc>
          <w:tcPr>
            <w:tcW w:w="38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096E40" w14:textId="2201625D" w:rsidR="00B31F93" w:rsidRPr="00642DC1" w:rsidRDefault="00B31F93" w:rsidP="00B31F93">
            <w:pPr>
              <w:jc w:val="both"/>
              <w:rPr>
                <w:rFonts w:ascii="GHEA Grapalat" w:hAnsi="GHEA Grapalat"/>
              </w:rPr>
            </w:pPr>
            <w:ins w:id="13" w:author="user" w:date="2025-03-10T18:17:00Z">
              <w:r w:rsidRPr="00857C96">
                <w:rPr>
                  <w:rFonts w:ascii="GHEA Grapalat" w:hAnsi="GHEA Grapalat"/>
                </w:rPr>
                <w:t>«9.</w:t>
              </w:r>
            </w:ins>
          </w:p>
        </w:tc>
        <w:tc>
          <w:tcPr>
            <w:tcW w:w="69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D7801E" w14:textId="2A275DEE" w:rsidR="00B31F93" w:rsidRPr="003B1D4F" w:rsidRDefault="00B31F93" w:rsidP="00B31F93">
            <w:pPr>
              <w:jc w:val="both"/>
              <w:rPr>
                <w:rFonts w:ascii="GHEA Grapalat" w:hAnsi="GHEA Grapalat" w:cs="Sylfaen"/>
                <w:lang w:val="hy-AM"/>
              </w:rPr>
            </w:pPr>
            <w:ins w:id="14" w:author="user" w:date="2025-03-10T18:17:00Z">
              <w:r w:rsidRPr="00B31F93">
                <w:rPr>
                  <w:rFonts w:ascii="GHEA Grapalat" w:hAnsi="GHEA Grapalat" w:cs="Sylfaen"/>
                  <w:lang w:val="hy-AM"/>
                  <w:rPrChange w:id="15" w:author="user" w:date="2025-03-10T18:17:00Z">
                    <w:rPr>
                      <w:rFonts w:ascii="GHEA Grapalat" w:hAnsi="GHEA Grapalat" w:cs="Sylfaen"/>
                    </w:rPr>
                  </w:rPrChange>
                </w:rPr>
                <w:t>Բարձրագույն</w:t>
              </w:r>
              <w:r w:rsidRPr="00B31F93">
                <w:rPr>
                  <w:rFonts w:ascii="GHEA Grapalat" w:hAnsi="GHEA Grapalat"/>
                  <w:lang w:val="hy-AM"/>
                  <w:rPrChange w:id="16" w:author="user" w:date="2025-03-10T18:17:00Z">
                    <w:rPr>
                      <w:rFonts w:ascii="GHEA Grapalat" w:hAnsi="GHEA Grapalat"/>
                    </w:rPr>
                  </w:rPrChange>
                </w:rPr>
                <w:t xml:space="preserve"> </w:t>
              </w:r>
              <w:r w:rsidRPr="00B31F93">
                <w:rPr>
                  <w:rFonts w:ascii="GHEA Grapalat" w:hAnsi="GHEA Grapalat" w:cs="Sylfaen"/>
                  <w:lang w:val="hy-AM"/>
                  <w:rPrChange w:id="17" w:author="user" w:date="2025-03-10T18:17:00Z">
                    <w:rPr>
                      <w:rFonts w:ascii="GHEA Grapalat" w:hAnsi="GHEA Grapalat" w:cs="Sylfaen"/>
                    </w:rPr>
                  </w:rPrChange>
                </w:rPr>
                <w:t>կրթության</w:t>
              </w:r>
              <w:r w:rsidRPr="00B31F93">
                <w:rPr>
                  <w:rFonts w:ascii="GHEA Grapalat" w:hAnsi="GHEA Grapalat"/>
                  <w:lang w:val="hy-AM"/>
                  <w:rPrChange w:id="18" w:author="user" w:date="2025-03-10T18:17:00Z">
                    <w:rPr>
                      <w:rFonts w:ascii="GHEA Grapalat" w:hAnsi="GHEA Grapalat"/>
                    </w:rPr>
                  </w:rPrChange>
                </w:rPr>
                <w:t xml:space="preserve"> </w:t>
              </w:r>
              <w:r w:rsidRPr="00B31F93">
                <w:rPr>
                  <w:rFonts w:ascii="GHEA Grapalat" w:hAnsi="GHEA Grapalat" w:cs="Sylfaen"/>
                  <w:lang w:val="hy-AM"/>
                  <w:rPrChange w:id="19" w:author="user" w:date="2025-03-10T18:17:00Z">
                    <w:rPr>
                      <w:rFonts w:ascii="GHEA Grapalat" w:hAnsi="GHEA Grapalat" w:cs="Sylfaen"/>
                    </w:rPr>
                  </w:rPrChange>
                </w:rPr>
                <w:t>երրորդ</w:t>
              </w:r>
              <w:r w:rsidRPr="00B31F93">
                <w:rPr>
                  <w:rFonts w:ascii="GHEA Grapalat" w:hAnsi="GHEA Grapalat"/>
                  <w:lang w:val="hy-AM"/>
                  <w:rPrChange w:id="20" w:author="user" w:date="2025-03-10T18:17:00Z">
                    <w:rPr>
                      <w:rFonts w:ascii="GHEA Grapalat" w:hAnsi="GHEA Grapalat"/>
                    </w:rPr>
                  </w:rPrChange>
                </w:rPr>
                <w:t xml:space="preserve"> </w:t>
              </w:r>
              <w:r w:rsidRPr="00B31F93">
                <w:rPr>
                  <w:rFonts w:ascii="GHEA Grapalat" w:hAnsi="GHEA Grapalat" w:cs="Sylfaen"/>
                  <w:lang w:val="hy-AM"/>
                  <w:rPrChange w:id="21" w:author="user" w:date="2025-03-10T18:17:00Z">
                    <w:rPr>
                      <w:rFonts w:ascii="GHEA Grapalat" w:hAnsi="GHEA Grapalat" w:cs="Sylfaen"/>
                    </w:rPr>
                  </w:rPrChange>
                </w:rPr>
                <w:t>մակարդակի</w:t>
              </w:r>
              <w:r w:rsidRPr="00B31F93">
                <w:rPr>
                  <w:rFonts w:ascii="GHEA Grapalat" w:hAnsi="GHEA Grapalat"/>
                  <w:lang w:val="hy-AM"/>
                  <w:rPrChange w:id="22" w:author="user" w:date="2025-03-10T18:17:00Z">
                    <w:rPr>
                      <w:rFonts w:ascii="GHEA Grapalat" w:hAnsi="GHEA Grapalat"/>
                    </w:rPr>
                  </w:rPrChange>
                </w:rPr>
                <w:t xml:space="preserve"> (</w:t>
              </w:r>
              <w:r w:rsidRPr="00B31F93">
                <w:rPr>
                  <w:rFonts w:ascii="GHEA Grapalat" w:hAnsi="GHEA Grapalat" w:cs="Sylfaen"/>
                  <w:lang w:val="hy-AM"/>
                  <w:rPrChange w:id="23" w:author="user" w:date="2025-03-10T18:17:00Z">
                    <w:rPr>
                      <w:rFonts w:ascii="GHEA Grapalat" w:hAnsi="GHEA Grapalat" w:cs="Sylfaen"/>
                    </w:rPr>
                  </w:rPrChange>
                </w:rPr>
                <w:t>դոկտորի</w:t>
              </w:r>
              <w:r w:rsidRPr="00B31F93">
                <w:rPr>
                  <w:rFonts w:ascii="GHEA Grapalat" w:hAnsi="GHEA Grapalat"/>
                  <w:lang w:val="hy-AM"/>
                  <w:rPrChange w:id="24" w:author="user" w:date="2025-03-10T18:17:00Z">
                    <w:rPr>
                      <w:rFonts w:ascii="GHEA Grapalat" w:hAnsi="GHEA Grapalat"/>
                    </w:rPr>
                  </w:rPrChange>
                </w:rPr>
                <w:t xml:space="preserve">) </w:t>
              </w:r>
              <w:r w:rsidRPr="00B31F93">
                <w:rPr>
                  <w:rFonts w:ascii="GHEA Grapalat" w:hAnsi="GHEA Grapalat" w:cs="Sylfaen"/>
                  <w:lang w:val="hy-AM"/>
                  <w:rPrChange w:id="25" w:author="user" w:date="2025-03-10T18:17:00Z">
                    <w:rPr>
                      <w:rFonts w:ascii="GHEA Grapalat" w:hAnsi="GHEA Grapalat" w:cs="Sylfaen"/>
                    </w:rPr>
                  </w:rPrChange>
                </w:rPr>
                <w:t>կրթական</w:t>
              </w:r>
              <w:r w:rsidRPr="00B31F93">
                <w:rPr>
                  <w:rFonts w:ascii="GHEA Grapalat" w:hAnsi="GHEA Grapalat"/>
                  <w:lang w:val="hy-AM"/>
                  <w:rPrChange w:id="26" w:author="user" w:date="2025-03-10T18:17:00Z">
                    <w:rPr>
                      <w:rFonts w:ascii="GHEA Grapalat" w:hAnsi="GHEA Grapalat"/>
                    </w:rPr>
                  </w:rPrChange>
                </w:rPr>
                <w:t xml:space="preserve"> </w:t>
              </w:r>
              <w:r w:rsidRPr="00B31F93">
                <w:rPr>
                  <w:rFonts w:ascii="GHEA Grapalat" w:hAnsi="GHEA Grapalat" w:cs="Sylfaen"/>
                  <w:lang w:val="hy-AM"/>
                  <w:rPrChange w:id="27" w:author="user" w:date="2025-03-10T18:17:00Z">
                    <w:rPr>
                      <w:rFonts w:ascii="GHEA Grapalat" w:hAnsi="GHEA Grapalat" w:cs="Sylfaen"/>
                    </w:rPr>
                  </w:rPrChange>
                </w:rPr>
                <w:t>ծրագրի</w:t>
              </w:r>
              <w:r w:rsidRPr="00B31F93">
                <w:rPr>
                  <w:rFonts w:ascii="GHEA Grapalat" w:hAnsi="GHEA Grapalat"/>
                  <w:lang w:val="hy-AM"/>
                  <w:rPrChange w:id="28" w:author="user" w:date="2025-03-10T18:17:00Z">
                    <w:rPr>
                      <w:rFonts w:ascii="GHEA Grapalat" w:hAnsi="GHEA Grapalat"/>
                    </w:rPr>
                  </w:rPrChange>
                </w:rPr>
                <w:t xml:space="preserve"> </w:t>
              </w:r>
              <w:r w:rsidRPr="00B31F93">
                <w:rPr>
                  <w:rFonts w:ascii="GHEA Grapalat" w:hAnsi="GHEA Grapalat" w:cs="Sylfaen"/>
                  <w:lang w:val="hy-AM"/>
                  <w:rPrChange w:id="29" w:author="user" w:date="2025-03-10T18:17:00Z">
                    <w:rPr>
                      <w:rFonts w:ascii="GHEA Grapalat" w:hAnsi="GHEA Grapalat" w:cs="Sylfaen"/>
                    </w:rPr>
                  </w:rPrChange>
                </w:rPr>
                <w:t>իրականացում</w:t>
              </w:r>
            </w:ins>
          </w:p>
        </w:tc>
        <w:tc>
          <w:tcPr>
            <w:tcW w:w="4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5AC3E9" w14:textId="434B4CA0" w:rsidR="00B31F93" w:rsidRPr="00857C96" w:rsidRDefault="00B31F93" w:rsidP="00B31F93">
            <w:pPr>
              <w:jc w:val="both"/>
              <w:rPr>
                <w:rFonts w:ascii="GHEA Grapalat" w:hAnsi="GHEA Grapalat" w:cs="Sylfaen"/>
              </w:rPr>
            </w:pPr>
            <w:ins w:id="30" w:author="user" w:date="2025-03-10T18:17:00Z">
              <w:r w:rsidRPr="00857C96">
                <w:rPr>
                  <w:rFonts w:ascii="GHEA Grapalat" w:hAnsi="GHEA Grapalat" w:cs="Sylfaen"/>
                </w:rPr>
                <w:t>ԿՄ</w:t>
              </w:r>
            </w:ins>
          </w:p>
        </w:tc>
        <w:tc>
          <w:tcPr>
            <w:tcW w:w="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A8049" w14:textId="3AC775CF" w:rsidR="00B31F93" w:rsidRPr="00857C96" w:rsidRDefault="00B31F93" w:rsidP="00B31F93">
            <w:pPr>
              <w:jc w:val="both"/>
            </w:pPr>
            <w:ins w:id="31" w:author="user" w:date="2025-03-10T18:17:00Z">
              <w:r w:rsidRPr="00857C96">
                <w:t> </w:t>
              </w:r>
            </w:ins>
          </w:p>
        </w:tc>
        <w:tc>
          <w:tcPr>
            <w:tcW w:w="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B844AA" w14:textId="10FF5E51" w:rsidR="00B31F93" w:rsidRPr="00857C96" w:rsidRDefault="00B31F93" w:rsidP="00B31F93">
            <w:pPr>
              <w:jc w:val="both"/>
              <w:rPr>
                <w:rFonts w:ascii="GHEA Grapalat" w:hAnsi="GHEA Grapalat"/>
              </w:rPr>
            </w:pPr>
            <w:ins w:id="32" w:author="user" w:date="2025-03-10T18:17:00Z">
              <w:r w:rsidRPr="00857C96">
                <w:rPr>
                  <w:rFonts w:ascii="GHEA Grapalat" w:hAnsi="GHEA Grapalat"/>
                </w:rPr>
                <w:t>-</w:t>
              </w:r>
            </w:ins>
          </w:p>
        </w:tc>
        <w:tc>
          <w:tcPr>
            <w:tcW w:w="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2F06EC" w14:textId="2FD21448" w:rsidR="00B31F93" w:rsidRPr="003B1D4F" w:rsidRDefault="00B31F93" w:rsidP="00B31F93">
            <w:pPr>
              <w:jc w:val="both"/>
              <w:rPr>
                <w:rFonts w:ascii="GHEA Grapalat" w:hAnsi="GHEA Grapalat"/>
                <w:lang w:val="hy-AM"/>
              </w:rPr>
            </w:pPr>
            <w:ins w:id="33" w:author="user" w:date="2025-03-10T18:17:00Z">
              <w:r w:rsidRPr="00857C96">
                <w:rPr>
                  <w:rFonts w:ascii="GHEA Grapalat" w:hAnsi="GHEA Grapalat"/>
                </w:rPr>
                <w:t>-</w:t>
              </w:r>
            </w:ins>
          </w:p>
        </w:tc>
        <w:tc>
          <w:tcPr>
            <w:tcW w:w="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96B6C" w14:textId="2960D33E" w:rsidR="00B31F93" w:rsidRPr="003B1D4F" w:rsidRDefault="00B31F93" w:rsidP="00B31F93">
            <w:pPr>
              <w:jc w:val="both"/>
              <w:rPr>
                <w:rFonts w:ascii="GHEA Grapalat" w:hAnsi="GHEA Grapalat"/>
                <w:lang w:val="hy-AM"/>
              </w:rPr>
            </w:pPr>
            <w:ins w:id="34" w:author="user" w:date="2025-03-10T18:17:00Z">
              <w:r w:rsidRPr="00857C96">
                <w:rPr>
                  <w:rFonts w:ascii="GHEA Grapalat" w:hAnsi="GHEA Grapalat"/>
                </w:rPr>
                <w:t>-</w:t>
              </w:r>
            </w:ins>
          </w:p>
        </w:tc>
        <w:tc>
          <w:tcPr>
            <w:tcW w:w="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ABFFD" w14:textId="0294B723" w:rsidR="00B31F93" w:rsidRPr="003B1D4F" w:rsidRDefault="00B31F93" w:rsidP="00B31F93">
            <w:pPr>
              <w:jc w:val="both"/>
              <w:rPr>
                <w:rFonts w:ascii="GHEA Grapalat" w:hAnsi="GHEA Grapalat"/>
                <w:lang w:val="hy-AM"/>
              </w:rPr>
            </w:pPr>
            <w:ins w:id="35" w:author="user" w:date="2025-03-10T18:17:00Z">
              <w:r w:rsidRPr="00857C96">
                <w:rPr>
                  <w:rFonts w:ascii="GHEA Grapalat" w:hAnsi="GHEA Grapalat"/>
                </w:rPr>
                <w:t>-</w:t>
              </w:r>
            </w:ins>
          </w:p>
        </w:tc>
        <w:tc>
          <w:tcPr>
            <w:tcW w:w="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417C3" w14:textId="1E426361" w:rsidR="00B31F93" w:rsidRPr="003B1D4F" w:rsidRDefault="00B31F93" w:rsidP="00B31F93">
            <w:pPr>
              <w:jc w:val="both"/>
              <w:rPr>
                <w:rFonts w:ascii="GHEA Grapalat" w:hAnsi="GHEA Grapalat" w:cs="Sylfaen"/>
                <w:lang w:val="hy-AM"/>
              </w:rPr>
            </w:pPr>
            <w:ins w:id="36" w:author="user" w:date="2025-03-10T18:17:00Z">
              <w:r w:rsidRPr="00857C96">
                <w:rPr>
                  <w:rFonts w:ascii="GHEA Grapalat" w:hAnsi="GHEA Grapalat" w:cs="Sylfaen"/>
                </w:rPr>
                <w:t>Հ</w:t>
              </w:r>
            </w:ins>
          </w:p>
        </w:tc>
        <w:tc>
          <w:tcPr>
            <w:tcW w:w="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C07F49" w14:textId="73EB336A" w:rsidR="00B31F93" w:rsidRPr="00857C96" w:rsidRDefault="00B31F93" w:rsidP="00B31F93">
            <w:pPr>
              <w:jc w:val="both"/>
              <w:rPr>
                <w:rFonts w:ascii="GHEA Grapalat" w:hAnsi="GHEA Grapalat" w:cs="Sylfaen"/>
              </w:rPr>
            </w:pPr>
            <w:ins w:id="37" w:author="user" w:date="2025-03-10T18:17:00Z">
              <w:r w:rsidRPr="00857C96">
                <w:rPr>
                  <w:rFonts w:ascii="GHEA Grapalat" w:hAnsi="GHEA Grapalat" w:cs="Sylfaen"/>
                </w:rPr>
                <w:t>Վ</w:t>
              </w:r>
            </w:ins>
          </w:p>
        </w:tc>
      </w:tr>
      <w:tr w:rsidR="00B31F93" w:rsidRPr="00857C96" w14:paraId="7F951CDE" w14:textId="77777777" w:rsidTr="00642DC1">
        <w:trPr>
          <w:tblCellSpacing w:w="15" w:type="dxa"/>
          <w:ins w:id="38" w:author="user" w:date="2025-03-10T18:17:00Z"/>
        </w:trPr>
        <w:tc>
          <w:tcPr>
            <w:tcW w:w="38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BB5E5" w14:textId="16816CA8" w:rsidR="00B31F93" w:rsidRPr="00857C96" w:rsidRDefault="00B31F93" w:rsidP="00B31F93">
            <w:pPr>
              <w:jc w:val="both"/>
              <w:rPr>
                <w:ins w:id="39" w:author="user" w:date="2025-03-10T18:17:00Z"/>
                <w:rFonts w:ascii="GHEA Grapalat" w:hAnsi="GHEA Grapalat"/>
              </w:rPr>
            </w:pPr>
            <w:ins w:id="40" w:author="user" w:date="2025-03-10T18:17:00Z">
              <w:r w:rsidRPr="00642DC1">
                <w:rPr>
                  <w:rFonts w:ascii="GHEA Grapalat" w:hAnsi="GHEA Grapalat"/>
                </w:rPr>
                <w:t>10.</w:t>
              </w:r>
            </w:ins>
          </w:p>
        </w:tc>
        <w:tc>
          <w:tcPr>
            <w:tcW w:w="69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DD075" w14:textId="7E32342E" w:rsidR="00B31F93" w:rsidRPr="00857C96" w:rsidRDefault="00B31F93" w:rsidP="00B31F93">
            <w:pPr>
              <w:jc w:val="both"/>
              <w:rPr>
                <w:ins w:id="41" w:author="user" w:date="2025-03-10T18:17:00Z"/>
                <w:rFonts w:ascii="GHEA Grapalat" w:hAnsi="GHEA Grapalat" w:cs="Sylfaen"/>
              </w:rPr>
            </w:pPr>
            <w:ins w:id="42" w:author="user" w:date="2025-03-10T18:17:00Z">
              <w:r>
                <w:rPr>
                  <w:rFonts w:ascii="GHEA Grapalat" w:hAnsi="GHEA Grapalat" w:cs="Sylfaen"/>
                  <w:lang w:val="hy-AM"/>
                </w:rPr>
                <w:t>Բարձրագույն կրթության ծառայության իրականացում</w:t>
              </w:r>
            </w:ins>
          </w:p>
        </w:tc>
        <w:tc>
          <w:tcPr>
            <w:tcW w:w="4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82F02B" w14:textId="6708D008" w:rsidR="00B31F93" w:rsidRPr="00857C96" w:rsidRDefault="00B31F93" w:rsidP="00B31F93">
            <w:pPr>
              <w:jc w:val="both"/>
              <w:rPr>
                <w:ins w:id="43" w:author="user" w:date="2025-03-10T18:17:00Z"/>
                <w:rFonts w:ascii="GHEA Grapalat" w:hAnsi="GHEA Grapalat" w:cs="Sylfaen"/>
              </w:rPr>
            </w:pPr>
            <w:ins w:id="44" w:author="user" w:date="2025-03-10T18:17:00Z">
              <w:r w:rsidRPr="00857C96">
                <w:rPr>
                  <w:rFonts w:ascii="GHEA Grapalat" w:hAnsi="GHEA Grapalat" w:cs="Sylfaen"/>
                </w:rPr>
                <w:t>ԿՄ</w:t>
              </w:r>
            </w:ins>
          </w:p>
        </w:tc>
        <w:tc>
          <w:tcPr>
            <w:tcW w:w="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448F63" w14:textId="77777777" w:rsidR="00B31F93" w:rsidRPr="00857C96" w:rsidRDefault="00B31F93" w:rsidP="00B31F93">
            <w:pPr>
              <w:jc w:val="both"/>
              <w:rPr>
                <w:ins w:id="45" w:author="user" w:date="2025-03-10T18:17:00Z"/>
              </w:rPr>
            </w:pPr>
          </w:p>
        </w:tc>
        <w:tc>
          <w:tcPr>
            <w:tcW w:w="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3DCD23" w14:textId="77777777" w:rsidR="00B31F93" w:rsidRPr="00857C96" w:rsidRDefault="00B31F93" w:rsidP="00B31F93">
            <w:pPr>
              <w:jc w:val="both"/>
              <w:rPr>
                <w:ins w:id="46" w:author="user" w:date="2025-03-10T18:17:00Z"/>
                <w:rFonts w:ascii="GHEA Grapalat" w:hAnsi="GHEA Grapalat"/>
              </w:rPr>
            </w:pPr>
          </w:p>
        </w:tc>
        <w:tc>
          <w:tcPr>
            <w:tcW w:w="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3A170" w14:textId="58219E8B" w:rsidR="00B31F93" w:rsidRPr="00857C96" w:rsidRDefault="00B31F93" w:rsidP="00B31F93">
            <w:pPr>
              <w:jc w:val="both"/>
              <w:rPr>
                <w:ins w:id="47" w:author="user" w:date="2025-03-10T18:17:00Z"/>
                <w:rFonts w:ascii="GHEA Grapalat" w:hAnsi="GHEA Grapalat"/>
              </w:rPr>
            </w:pPr>
            <w:ins w:id="48" w:author="user" w:date="2025-03-10T18:17:00Z">
              <w:r>
                <w:rPr>
                  <w:rFonts w:ascii="GHEA Grapalat" w:hAnsi="GHEA Grapalat"/>
                  <w:lang w:val="hy-AM"/>
                </w:rPr>
                <w:t>-</w:t>
              </w:r>
            </w:ins>
          </w:p>
        </w:tc>
        <w:tc>
          <w:tcPr>
            <w:tcW w:w="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52AEA" w14:textId="1CCC19F5" w:rsidR="00B31F93" w:rsidRPr="00857C96" w:rsidRDefault="00B31F93" w:rsidP="00B31F93">
            <w:pPr>
              <w:jc w:val="both"/>
              <w:rPr>
                <w:ins w:id="49" w:author="user" w:date="2025-03-10T18:17:00Z"/>
                <w:rFonts w:ascii="GHEA Grapalat" w:hAnsi="GHEA Grapalat"/>
              </w:rPr>
            </w:pPr>
            <w:ins w:id="50" w:author="user" w:date="2025-03-10T18:17:00Z">
              <w:r>
                <w:rPr>
                  <w:rFonts w:ascii="GHEA Grapalat" w:hAnsi="GHEA Grapalat"/>
                  <w:lang w:val="hy-AM"/>
                </w:rPr>
                <w:t>-</w:t>
              </w:r>
            </w:ins>
          </w:p>
        </w:tc>
        <w:tc>
          <w:tcPr>
            <w:tcW w:w="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C3C0E" w14:textId="5D0C8F37" w:rsidR="00B31F93" w:rsidRPr="00857C96" w:rsidRDefault="00B31F93" w:rsidP="00B31F93">
            <w:pPr>
              <w:jc w:val="both"/>
              <w:rPr>
                <w:ins w:id="51" w:author="user" w:date="2025-03-10T18:17:00Z"/>
                <w:rFonts w:ascii="GHEA Grapalat" w:hAnsi="GHEA Grapalat"/>
              </w:rPr>
            </w:pPr>
            <w:ins w:id="52" w:author="user" w:date="2025-03-10T18:17:00Z">
              <w:r>
                <w:rPr>
                  <w:rFonts w:ascii="GHEA Grapalat" w:hAnsi="GHEA Grapalat"/>
                  <w:lang w:val="hy-AM"/>
                </w:rPr>
                <w:t>-</w:t>
              </w:r>
            </w:ins>
          </w:p>
        </w:tc>
        <w:tc>
          <w:tcPr>
            <w:tcW w:w="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28D841" w14:textId="45DF0832" w:rsidR="00B31F93" w:rsidRPr="00857C96" w:rsidRDefault="00B31F93" w:rsidP="00B31F93">
            <w:pPr>
              <w:jc w:val="both"/>
              <w:rPr>
                <w:ins w:id="53" w:author="user" w:date="2025-03-10T18:17:00Z"/>
                <w:rFonts w:ascii="GHEA Grapalat" w:hAnsi="GHEA Grapalat" w:cs="Sylfaen"/>
              </w:rPr>
            </w:pPr>
            <w:ins w:id="54" w:author="user" w:date="2025-03-10T18:17:00Z">
              <w:r>
                <w:rPr>
                  <w:rFonts w:ascii="GHEA Grapalat" w:hAnsi="GHEA Grapalat" w:cs="Sylfaen"/>
                  <w:lang w:val="hy-AM"/>
                </w:rPr>
                <w:t>Հ</w:t>
              </w:r>
            </w:ins>
          </w:p>
        </w:tc>
        <w:tc>
          <w:tcPr>
            <w:tcW w:w="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CF022" w14:textId="184A507D" w:rsidR="00B31F93" w:rsidRPr="00857C96" w:rsidRDefault="00B31F93" w:rsidP="00B31F93">
            <w:pPr>
              <w:jc w:val="both"/>
              <w:rPr>
                <w:ins w:id="55" w:author="user" w:date="2025-03-10T18:17:00Z"/>
                <w:rFonts w:ascii="GHEA Grapalat" w:hAnsi="GHEA Grapalat" w:cs="Sylfaen"/>
              </w:rPr>
            </w:pPr>
            <w:ins w:id="56" w:author="user" w:date="2025-03-10T18:17:00Z">
              <w:r>
                <w:rPr>
                  <w:rFonts w:ascii="GHEA Grapalat" w:hAnsi="GHEA Grapalat"/>
                  <w:lang w:val="hy-AM"/>
                </w:rPr>
                <w:t>Վ</w:t>
              </w:r>
              <w:r w:rsidRPr="00857C96">
                <w:rPr>
                  <w:rFonts w:ascii="GHEA Grapalat" w:hAnsi="GHEA Grapalat"/>
                </w:rPr>
                <w:t>»</w:t>
              </w:r>
              <w:r>
                <w:rPr>
                  <w:rFonts w:ascii="GHEA Grapalat" w:hAnsi="GHEA Grapalat"/>
                  <w:lang w:val="en-US"/>
                </w:rPr>
                <w:t>:</w:t>
              </w:r>
            </w:ins>
          </w:p>
        </w:tc>
      </w:tr>
    </w:tbl>
    <w:p w14:paraId="084E156C" w14:textId="77777777" w:rsidR="004079AC" w:rsidRPr="000737AF" w:rsidRDefault="004079AC" w:rsidP="00B77BC6">
      <w:pPr>
        <w:spacing w:line="360" w:lineRule="auto"/>
        <w:jc w:val="center"/>
        <w:outlineLvl w:val="2"/>
        <w:rPr>
          <w:b/>
          <w:bCs/>
          <w:color w:val="000000"/>
          <w:lang w:val="en-GB"/>
        </w:rPr>
      </w:pPr>
    </w:p>
    <w:sectPr w:rsidR="004079AC" w:rsidRPr="000737AF" w:rsidSect="00A94D86">
      <w:footerReference w:type="default" r:id="rId8"/>
      <w:pgSz w:w="11906" w:h="16838"/>
      <w:pgMar w:top="567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2DE69" w14:textId="77777777" w:rsidR="00EC12FC" w:rsidRDefault="00EC12FC">
      <w:r>
        <w:separator/>
      </w:r>
    </w:p>
  </w:endnote>
  <w:endnote w:type="continuationSeparator" w:id="0">
    <w:p w14:paraId="03D41C35" w14:textId="77777777" w:rsidR="00EC12FC" w:rsidRDefault="00EC1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altName w:val="Cambria"/>
    <w:charset w:val="CC"/>
    <w:family w:val="roman"/>
    <w:pitch w:val="variable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4A9C2" w14:textId="547EF142" w:rsidR="004079AC" w:rsidRDefault="00B66A37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079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A7B9B">
      <w:rPr>
        <w:rStyle w:val="PageNumber"/>
        <w:noProof/>
      </w:rPr>
      <w:t>2</w:t>
    </w:r>
    <w:r>
      <w:rPr>
        <w:rStyle w:val="PageNumber"/>
      </w:rPr>
      <w:fldChar w:fldCharType="end"/>
    </w:r>
  </w:p>
  <w:p w14:paraId="5AD134B1" w14:textId="77777777" w:rsidR="004079AC" w:rsidRDefault="004079AC" w:rsidP="00C052F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B3F5E" w14:textId="77777777" w:rsidR="00EC12FC" w:rsidRDefault="00EC12FC">
      <w:r>
        <w:separator/>
      </w:r>
    </w:p>
  </w:footnote>
  <w:footnote w:type="continuationSeparator" w:id="0">
    <w:p w14:paraId="6A4CC984" w14:textId="77777777" w:rsidR="00EC12FC" w:rsidRDefault="00EC12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 w15:restartNumberingAfterBreak="0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9E22491"/>
    <w:multiLevelType w:val="hybridMultilevel"/>
    <w:tmpl w:val="9E280A94"/>
    <w:lvl w:ilvl="0" w:tplc="06A651FC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Windows Live" w15:userId="36fab29c7a093c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14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2F0"/>
    <w:rsid w:val="0000015D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79B4"/>
    <w:rsid w:val="0003092F"/>
    <w:rsid w:val="00031224"/>
    <w:rsid w:val="00031FB0"/>
    <w:rsid w:val="000331FA"/>
    <w:rsid w:val="00033ECF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19B4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7AF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9020C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5F22"/>
    <w:rsid w:val="0010609A"/>
    <w:rsid w:val="001060AA"/>
    <w:rsid w:val="00106951"/>
    <w:rsid w:val="00107309"/>
    <w:rsid w:val="0010734D"/>
    <w:rsid w:val="00113538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4F97"/>
    <w:rsid w:val="00136197"/>
    <w:rsid w:val="0013659B"/>
    <w:rsid w:val="00136F47"/>
    <w:rsid w:val="00141AF4"/>
    <w:rsid w:val="00141FD8"/>
    <w:rsid w:val="00142343"/>
    <w:rsid w:val="00142706"/>
    <w:rsid w:val="00144A7C"/>
    <w:rsid w:val="00144C1D"/>
    <w:rsid w:val="001501F8"/>
    <w:rsid w:val="001513AD"/>
    <w:rsid w:val="00151C7C"/>
    <w:rsid w:val="00155C9C"/>
    <w:rsid w:val="0015799A"/>
    <w:rsid w:val="00157BEF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6300"/>
    <w:rsid w:val="001B78A0"/>
    <w:rsid w:val="001C197F"/>
    <w:rsid w:val="001C2376"/>
    <w:rsid w:val="001C32DD"/>
    <w:rsid w:val="001C3AAE"/>
    <w:rsid w:val="001C3DA5"/>
    <w:rsid w:val="001C49B9"/>
    <w:rsid w:val="001C707F"/>
    <w:rsid w:val="001C7EE3"/>
    <w:rsid w:val="001D00DB"/>
    <w:rsid w:val="001D1E5A"/>
    <w:rsid w:val="001D4526"/>
    <w:rsid w:val="001D5342"/>
    <w:rsid w:val="001D5EFA"/>
    <w:rsid w:val="001F0ECF"/>
    <w:rsid w:val="001F20E7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115A"/>
    <w:rsid w:val="0022251E"/>
    <w:rsid w:val="00232B93"/>
    <w:rsid w:val="002330F5"/>
    <w:rsid w:val="002332C4"/>
    <w:rsid w:val="00234CB6"/>
    <w:rsid w:val="00235A39"/>
    <w:rsid w:val="00237942"/>
    <w:rsid w:val="00237A71"/>
    <w:rsid w:val="00245B0A"/>
    <w:rsid w:val="00251F2D"/>
    <w:rsid w:val="00256B1F"/>
    <w:rsid w:val="002572C4"/>
    <w:rsid w:val="00261084"/>
    <w:rsid w:val="00261E04"/>
    <w:rsid w:val="00263CC1"/>
    <w:rsid w:val="00264251"/>
    <w:rsid w:val="00264398"/>
    <w:rsid w:val="00265701"/>
    <w:rsid w:val="002676DE"/>
    <w:rsid w:val="0027005C"/>
    <w:rsid w:val="00272391"/>
    <w:rsid w:val="002736AF"/>
    <w:rsid w:val="00273DE5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477E"/>
    <w:rsid w:val="002B04D0"/>
    <w:rsid w:val="002B2854"/>
    <w:rsid w:val="002B2A23"/>
    <w:rsid w:val="002B3A65"/>
    <w:rsid w:val="002B46AA"/>
    <w:rsid w:val="002B71F4"/>
    <w:rsid w:val="002B77A0"/>
    <w:rsid w:val="002C2447"/>
    <w:rsid w:val="002C2DD5"/>
    <w:rsid w:val="002C36CD"/>
    <w:rsid w:val="002C393E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787B"/>
    <w:rsid w:val="002F157C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106D0"/>
    <w:rsid w:val="003139BE"/>
    <w:rsid w:val="00314C15"/>
    <w:rsid w:val="00316C46"/>
    <w:rsid w:val="00316E81"/>
    <w:rsid w:val="003220DD"/>
    <w:rsid w:val="003230A3"/>
    <w:rsid w:val="003238DC"/>
    <w:rsid w:val="00325662"/>
    <w:rsid w:val="00332004"/>
    <w:rsid w:val="0033540D"/>
    <w:rsid w:val="003402BB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F6A"/>
    <w:rsid w:val="00367025"/>
    <w:rsid w:val="00367188"/>
    <w:rsid w:val="00370DEC"/>
    <w:rsid w:val="003736AE"/>
    <w:rsid w:val="00375664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4C8E"/>
    <w:rsid w:val="00395776"/>
    <w:rsid w:val="00395A97"/>
    <w:rsid w:val="00396228"/>
    <w:rsid w:val="003963B8"/>
    <w:rsid w:val="003A0545"/>
    <w:rsid w:val="003A2623"/>
    <w:rsid w:val="003A2E97"/>
    <w:rsid w:val="003A349B"/>
    <w:rsid w:val="003A4807"/>
    <w:rsid w:val="003A7877"/>
    <w:rsid w:val="003B024B"/>
    <w:rsid w:val="003B1D4F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C60DE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079AC"/>
    <w:rsid w:val="00413278"/>
    <w:rsid w:val="00416133"/>
    <w:rsid w:val="00416F50"/>
    <w:rsid w:val="004177EF"/>
    <w:rsid w:val="0042340B"/>
    <w:rsid w:val="00424E45"/>
    <w:rsid w:val="00427CCC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3304"/>
    <w:rsid w:val="00445DE8"/>
    <w:rsid w:val="00450999"/>
    <w:rsid w:val="00454CAF"/>
    <w:rsid w:val="0046461F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4376"/>
    <w:rsid w:val="004A1FEB"/>
    <w:rsid w:val="004A24B4"/>
    <w:rsid w:val="004A2907"/>
    <w:rsid w:val="004A62AA"/>
    <w:rsid w:val="004A661F"/>
    <w:rsid w:val="004B1940"/>
    <w:rsid w:val="004B258F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7CBD"/>
    <w:rsid w:val="00510A35"/>
    <w:rsid w:val="00510A50"/>
    <w:rsid w:val="0051103A"/>
    <w:rsid w:val="0051154B"/>
    <w:rsid w:val="005123EC"/>
    <w:rsid w:val="005128A7"/>
    <w:rsid w:val="00517FCC"/>
    <w:rsid w:val="005236DF"/>
    <w:rsid w:val="00523B99"/>
    <w:rsid w:val="00524681"/>
    <w:rsid w:val="00530AC6"/>
    <w:rsid w:val="00530AD1"/>
    <w:rsid w:val="00532D6F"/>
    <w:rsid w:val="005338D4"/>
    <w:rsid w:val="00535E9C"/>
    <w:rsid w:val="0053677A"/>
    <w:rsid w:val="00536806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670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F82"/>
    <w:rsid w:val="005A6DCD"/>
    <w:rsid w:val="005A7B9B"/>
    <w:rsid w:val="005B1B8F"/>
    <w:rsid w:val="005B1F1E"/>
    <w:rsid w:val="005B285D"/>
    <w:rsid w:val="005B46E9"/>
    <w:rsid w:val="005B6590"/>
    <w:rsid w:val="005C4C88"/>
    <w:rsid w:val="005C5885"/>
    <w:rsid w:val="005C6261"/>
    <w:rsid w:val="005D2DA7"/>
    <w:rsid w:val="005D4254"/>
    <w:rsid w:val="005D66CF"/>
    <w:rsid w:val="005D70DC"/>
    <w:rsid w:val="005D73E8"/>
    <w:rsid w:val="005E10B2"/>
    <w:rsid w:val="005E5F88"/>
    <w:rsid w:val="005E6F49"/>
    <w:rsid w:val="005E7708"/>
    <w:rsid w:val="005E7F11"/>
    <w:rsid w:val="005F1CAF"/>
    <w:rsid w:val="005F286B"/>
    <w:rsid w:val="005F365F"/>
    <w:rsid w:val="005F47F2"/>
    <w:rsid w:val="005F5862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2DC1"/>
    <w:rsid w:val="00643817"/>
    <w:rsid w:val="0064642D"/>
    <w:rsid w:val="00647123"/>
    <w:rsid w:val="00654343"/>
    <w:rsid w:val="006549EB"/>
    <w:rsid w:val="00656AB0"/>
    <w:rsid w:val="0066322B"/>
    <w:rsid w:val="00664057"/>
    <w:rsid w:val="006663C6"/>
    <w:rsid w:val="00673830"/>
    <w:rsid w:val="00673ECE"/>
    <w:rsid w:val="0067640F"/>
    <w:rsid w:val="00677030"/>
    <w:rsid w:val="00680435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A66CD"/>
    <w:rsid w:val="006B10F0"/>
    <w:rsid w:val="006B1519"/>
    <w:rsid w:val="006B2C4C"/>
    <w:rsid w:val="006B6A79"/>
    <w:rsid w:val="006C0099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3E9C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7924"/>
    <w:rsid w:val="00727FE8"/>
    <w:rsid w:val="007302E9"/>
    <w:rsid w:val="00731689"/>
    <w:rsid w:val="00731B79"/>
    <w:rsid w:val="0073229B"/>
    <w:rsid w:val="007331E4"/>
    <w:rsid w:val="007331E8"/>
    <w:rsid w:val="00734BBF"/>
    <w:rsid w:val="007356BC"/>
    <w:rsid w:val="00735C45"/>
    <w:rsid w:val="007412C5"/>
    <w:rsid w:val="00742F57"/>
    <w:rsid w:val="00744153"/>
    <w:rsid w:val="00746003"/>
    <w:rsid w:val="007462BB"/>
    <w:rsid w:val="00752564"/>
    <w:rsid w:val="007534BB"/>
    <w:rsid w:val="00754AE4"/>
    <w:rsid w:val="00756A1D"/>
    <w:rsid w:val="0076454F"/>
    <w:rsid w:val="00764624"/>
    <w:rsid w:val="007647E4"/>
    <w:rsid w:val="00764AB8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64E0"/>
    <w:rsid w:val="0080790D"/>
    <w:rsid w:val="00811ECA"/>
    <w:rsid w:val="00811FA2"/>
    <w:rsid w:val="00813B3C"/>
    <w:rsid w:val="00814805"/>
    <w:rsid w:val="00815A5A"/>
    <w:rsid w:val="008205DC"/>
    <w:rsid w:val="00820CA6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140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5644C"/>
    <w:rsid w:val="00857C96"/>
    <w:rsid w:val="00860CD1"/>
    <w:rsid w:val="008616DB"/>
    <w:rsid w:val="0086194B"/>
    <w:rsid w:val="0086282C"/>
    <w:rsid w:val="008655A0"/>
    <w:rsid w:val="00867BF1"/>
    <w:rsid w:val="008712A2"/>
    <w:rsid w:val="00871E9A"/>
    <w:rsid w:val="0087407F"/>
    <w:rsid w:val="00874AA8"/>
    <w:rsid w:val="00877107"/>
    <w:rsid w:val="00881671"/>
    <w:rsid w:val="00881C36"/>
    <w:rsid w:val="008849D2"/>
    <w:rsid w:val="008859F6"/>
    <w:rsid w:val="00885BF1"/>
    <w:rsid w:val="00887C58"/>
    <w:rsid w:val="008906E0"/>
    <w:rsid w:val="0089167F"/>
    <w:rsid w:val="00892818"/>
    <w:rsid w:val="00892D31"/>
    <w:rsid w:val="00892E6D"/>
    <w:rsid w:val="00892EF9"/>
    <w:rsid w:val="00895C2F"/>
    <w:rsid w:val="008960BE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B0A"/>
    <w:rsid w:val="008B5023"/>
    <w:rsid w:val="008B537C"/>
    <w:rsid w:val="008B5EE5"/>
    <w:rsid w:val="008B7343"/>
    <w:rsid w:val="008C17E2"/>
    <w:rsid w:val="008C1D7A"/>
    <w:rsid w:val="008C39A6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2988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477D7"/>
    <w:rsid w:val="0095406E"/>
    <w:rsid w:val="00957731"/>
    <w:rsid w:val="00960066"/>
    <w:rsid w:val="00960A5B"/>
    <w:rsid w:val="00960B7A"/>
    <w:rsid w:val="00962DEF"/>
    <w:rsid w:val="00965DB2"/>
    <w:rsid w:val="0097004C"/>
    <w:rsid w:val="00970758"/>
    <w:rsid w:val="0097121C"/>
    <w:rsid w:val="00971AA6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6EDA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20C3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7B9D"/>
    <w:rsid w:val="00A32C29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6FC8"/>
    <w:rsid w:val="00A77C67"/>
    <w:rsid w:val="00A8080F"/>
    <w:rsid w:val="00A82D00"/>
    <w:rsid w:val="00A8400D"/>
    <w:rsid w:val="00A8633D"/>
    <w:rsid w:val="00A87407"/>
    <w:rsid w:val="00A92E11"/>
    <w:rsid w:val="00A94225"/>
    <w:rsid w:val="00A94D86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D2B82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2374"/>
    <w:rsid w:val="00AF2A21"/>
    <w:rsid w:val="00AF361C"/>
    <w:rsid w:val="00AF5042"/>
    <w:rsid w:val="00AF6440"/>
    <w:rsid w:val="00B00151"/>
    <w:rsid w:val="00B00C6D"/>
    <w:rsid w:val="00B03705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1F93"/>
    <w:rsid w:val="00B33D56"/>
    <w:rsid w:val="00B33E85"/>
    <w:rsid w:val="00B41C96"/>
    <w:rsid w:val="00B42B4C"/>
    <w:rsid w:val="00B46380"/>
    <w:rsid w:val="00B5141F"/>
    <w:rsid w:val="00B53CC5"/>
    <w:rsid w:val="00B55811"/>
    <w:rsid w:val="00B561FB"/>
    <w:rsid w:val="00B56F28"/>
    <w:rsid w:val="00B57E65"/>
    <w:rsid w:val="00B61CB3"/>
    <w:rsid w:val="00B636B1"/>
    <w:rsid w:val="00B63846"/>
    <w:rsid w:val="00B644AE"/>
    <w:rsid w:val="00B664F3"/>
    <w:rsid w:val="00B66A37"/>
    <w:rsid w:val="00B67DF0"/>
    <w:rsid w:val="00B733B8"/>
    <w:rsid w:val="00B77BC6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204"/>
    <w:rsid w:val="00BF6793"/>
    <w:rsid w:val="00BF6EE9"/>
    <w:rsid w:val="00C02649"/>
    <w:rsid w:val="00C052F0"/>
    <w:rsid w:val="00C0604D"/>
    <w:rsid w:val="00C07980"/>
    <w:rsid w:val="00C07C8B"/>
    <w:rsid w:val="00C110D0"/>
    <w:rsid w:val="00C1129C"/>
    <w:rsid w:val="00C15CF6"/>
    <w:rsid w:val="00C22B60"/>
    <w:rsid w:val="00C2443A"/>
    <w:rsid w:val="00C24F39"/>
    <w:rsid w:val="00C31AF4"/>
    <w:rsid w:val="00C345F4"/>
    <w:rsid w:val="00C35DA9"/>
    <w:rsid w:val="00C3712E"/>
    <w:rsid w:val="00C42EE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73F15"/>
    <w:rsid w:val="00C753F1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7632"/>
    <w:rsid w:val="00D1289B"/>
    <w:rsid w:val="00D13099"/>
    <w:rsid w:val="00D1407B"/>
    <w:rsid w:val="00D14870"/>
    <w:rsid w:val="00D17B1B"/>
    <w:rsid w:val="00D17CAF"/>
    <w:rsid w:val="00D2468E"/>
    <w:rsid w:val="00D263E4"/>
    <w:rsid w:val="00D27AA7"/>
    <w:rsid w:val="00D315A8"/>
    <w:rsid w:val="00D32A55"/>
    <w:rsid w:val="00D35C2D"/>
    <w:rsid w:val="00D35F1B"/>
    <w:rsid w:val="00D420FB"/>
    <w:rsid w:val="00D45089"/>
    <w:rsid w:val="00D505A9"/>
    <w:rsid w:val="00D505B7"/>
    <w:rsid w:val="00D51BFF"/>
    <w:rsid w:val="00D5433E"/>
    <w:rsid w:val="00D55D58"/>
    <w:rsid w:val="00D57CED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63C0"/>
    <w:rsid w:val="00D81B4A"/>
    <w:rsid w:val="00D82B10"/>
    <w:rsid w:val="00D850B6"/>
    <w:rsid w:val="00D852A9"/>
    <w:rsid w:val="00D8757F"/>
    <w:rsid w:val="00D9054F"/>
    <w:rsid w:val="00D90722"/>
    <w:rsid w:val="00D92790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D482B"/>
    <w:rsid w:val="00DE5BE6"/>
    <w:rsid w:val="00DE77C7"/>
    <w:rsid w:val="00DF01DC"/>
    <w:rsid w:val="00DF25B2"/>
    <w:rsid w:val="00DF450E"/>
    <w:rsid w:val="00DF4D77"/>
    <w:rsid w:val="00E02683"/>
    <w:rsid w:val="00E02D31"/>
    <w:rsid w:val="00E02D5D"/>
    <w:rsid w:val="00E07871"/>
    <w:rsid w:val="00E1261A"/>
    <w:rsid w:val="00E13FF4"/>
    <w:rsid w:val="00E14578"/>
    <w:rsid w:val="00E150C4"/>
    <w:rsid w:val="00E1568F"/>
    <w:rsid w:val="00E1625C"/>
    <w:rsid w:val="00E1685C"/>
    <w:rsid w:val="00E214AF"/>
    <w:rsid w:val="00E216EE"/>
    <w:rsid w:val="00E2331A"/>
    <w:rsid w:val="00E262E0"/>
    <w:rsid w:val="00E30663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60762"/>
    <w:rsid w:val="00E64A2A"/>
    <w:rsid w:val="00E66278"/>
    <w:rsid w:val="00E70B52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72DC"/>
    <w:rsid w:val="00EA7F47"/>
    <w:rsid w:val="00EB05FA"/>
    <w:rsid w:val="00EB0845"/>
    <w:rsid w:val="00EB0BA9"/>
    <w:rsid w:val="00EB6658"/>
    <w:rsid w:val="00EC12FC"/>
    <w:rsid w:val="00EC2746"/>
    <w:rsid w:val="00EC2807"/>
    <w:rsid w:val="00EC63D1"/>
    <w:rsid w:val="00EC6E65"/>
    <w:rsid w:val="00ED02AE"/>
    <w:rsid w:val="00ED09AD"/>
    <w:rsid w:val="00ED4895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5AD6"/>
    <w:rsid w:val="00F3651B"/>
    <w:rsid w:val="00F4003B"/>
    <w:rsid w:val="00F42157"/>
    <w:rsid w:val="00F4318F"/>
    <w:rsid w:val="00F44195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4549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6D2C"/>
    <w:rsid w:val="00FD7CA7"/>
    <w:rsid w:val="00FE1D1A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8DE9E0"/>
  <w15:docId w15:val="{4AFF4F71-D13F-47E6-9E14-8CA18C1CE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E02D5D"/>
    <w:rPr>
      <w:rFonts w:ascii="GHEA Grapalat" w:hAnsi="GHEA Grapalat" w:cs="Times New Roman"/>
      <w:b/>
      <w:lang w:val="en-US" w:eastAsia="en-US"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,Bullet1"/>
    <w:basedOn w:val="Normal"/>
    <w:link w:val="ListParagraphChar"/>
    <w:uiPriority w:val="34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,Bullet1 Char"/>
    <w:link w:val="ListParagraph"/>
    <w:uiPriority w:val="34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szCs w:val="22"/>
      <w:lang w:val="en-US" w:eastAsia="en-US" w:bidi="ar-SA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9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7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78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1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arlis.am/DocumentView.aspx?docid=1980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6</Pages>
  <Words>1599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Ընդունված է 2019 թվականի  մարտի 14-ին</vt:lpstr>
    </vt:vector>
  </TitlesOfParts>
  <Company/>
  <LinksUpToDate>false</LinksUpToDate>
  <CharactersWithSpaces>10694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Անի Վիրաբյան ԲԿԳԿ</cp:lastModifiedBy>
  <cp:revision>28</cp:revision>
  <cp:lastPrinted>2021-03-03T08:17:00Z</cp:lastPrinted>
  <dcterms:created xsi:type="dcterms:W3CDTF">2021-03-23T05:17:00Z</dcterms:created>
  <dcterms:modified xsi:type="dcterms:W3CDTF">2025-03-11T13:44:00Z</dcterms:modified>
</cp:coreProperties>
</file>